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29"/>
      </w:tblGrid>
      <w:tr w:rsidR="00D5404F" w:rsidRPr="00A75944" w14:paraId="1D1700B6" w14:textId="77777777" w:rsidTr="003E6776">
        <w:trPr>
          <w:trHeight w:val="8092"/>
        </w:trPr>
        <w:tc>
          <w:tcPr>
            <w:tcW w:w="4531" w:type="dxa"/>
          </w:tcPr>
          <w:p w14:paraId="4AB21450" w14:textId="77777777" w:rsidR="007F3484" w:rsidRPr="00A75944" w:rsidRDefault="007F3484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УДК 336.64</w:t>
            </w:r>
          </w:p>
          <w:p w14:paraId="2CC20EEA" w14:textId="7A212DCA" w:rsidR="007F3484" w:rsidRPr="00A75944" w:rsidRDefault="007F3484" w:rsidP="003E67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DBDFAF" w14:textId="6EAF1389" w:rsidR="00E94579" w:rsidRDefault="001F5C3E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C3E">
              <w:rPr>
                <w:rFonts w:ascii="Times New Roman" w:hAnsi="Times New Roman" w:cs="Times New Roman"/>
                <w:sz w:val="20"/>
                <w:szCs w:val="20"/>
              </w:rPr>
              <w:t xml:space="preserve">5.2.3. Региональная и отраслевая экономика (экономические науки) </w:t>
            </w:r>
          </w:p>
          <w:p w14:paraId="4D8D5C17" w14:textId="77777777" w:rsidR="001F5C3E" w:rsidRPr="00A75944" w:rsidRDefault="001F5C3E" w:rsidP="003E67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C2F649" w14:textId="1D5D914C" w:rsidR="00D5404F" w:rsidRPr="00A75944" w:rsidRDefault="00B35116" w:rsidP="003E67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ТЕОРЕТИКО-МЕТОДИЧЕСКИЕ АСПЕКТЫ АНАЛИЗА ФИНАНСОВОГО СОСТОЯНИЯ СЕЛЬСКОХОЗЯЙСТВЕННОЙ ОРГАНИЗАЦИИ </w:t>
            </w:r>
          </w:p>
          <w:p w14:paraId="716F08BC" w14:textId="77777777" w:rsidR="00D5404F" w:rsidRPr="00A75944" w:rsidRDefault="00D5404F" w:rsidP="003E67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1737BED" w14:textId="3275B216" w:rsidR="0037542F" w:rsidRPr="00A75944" w:rsidRDefault="00D5404F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Васильева Надежда Константиновна</w:t>
            </w:r>
          </w:p>
          <w:p w14:paraId="4BAF19AB" w14:textId="6665F927" w:rsidR="007F3484" w:rsidRPr="00A75944" w:rsidRDefault="00D5404F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доктор экон. наук, профессор</w:t>
            </w:r>
            <w:r w:rsidR="00B35116" w:rsidRPr="00A75944">
              <w:rPr>
                <w:rFonts w:ascii="Times New Roman" w:hAnsi="Times New Roman" w:cs="Times New Roman"/>
                <w:sz w:val="20"/>
                <w:szCs w:val="20"/>
              </w:rPr>
              <w:t>, кафедры экономического анализа</w:t>
            </w:r>
          </w:p>
          <w:p w14:paraId="25BF0A8E" w14:textId="63DC23EA" w:rsidR="00B35116" w:rsidRPr="00A75944" w:rsidRDefault="00B35116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kennad</w:t>
            </w:r>
            <w:proofErr w:type="spellEnd"/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rambler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17789B40" w14:textId="0A7B7F89" w:rsidR="00D5404F" w:rsidRPr="00A75944" w:rsidRDefault="00B35116" w:rsidP="003E677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i/>
                <w:sz w:val="20"/>
                <w:szCs w:val="20"/>
              </w:rPr>
              <w:t>ФГБОУ ВО «</w:t>
            </w:r>
            <w:r w:rsidR="00D5404F" w:rsidRPr="00A75944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университет</w:t>
            </w:r>
            <w:r w:rsidRPr="00A75944">
              <w:rPr>
                <w:rFonts w:ascii="Times New Roman" w:hAnsi="Times New Roman" w:cs="Times New Roman"/>
                <w:i/>
                <w:sz w:val="20"/>
                <w:szCs w:val="20"/>
              </w:rPr>
              <w:t>», Краснодар, Российская Федерация, ул. Калинина, 13</w:t>
            </w:r>
          </w:p>
          <w:p w14:paraId="08E8AFD5" w14:textId="77777777" w:rsidR="00D5404F" w:rsidRPr="00A75944" w:rsidRDefault="00D5404F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144700" w14:textId="240DAA91" w:rsidR="0037542F" w:rsidRPr="00A75944" w:rsidRDefault="00D5404F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Котенкова Анна Валерьевна</w:t>
            </w:r>
          </w:p>
          <w:p w14:paraId="665ABAAB" w14:textId="27BD37F3" w:rsidR="00394D06" w:rsidRPr="00A75944" w:rsidRDefault="00D5404F" w:rsidP="003E677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обучающийся факультета финансы и кредит</w:t>
            </w:r>
            <w:r w:rsidR="00B35116" w:rsidRPr="00A759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447B966E" w14:textId="4A64BC06" w:rsidR="00394D06" w:rsidRPr="00A75944" w:rsidRDefault="00394D06" w:rsidP="003E677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A759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annakotenkova</w:t>
            </w:r>
            <w:proofErr w:type="spellEnd"/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510@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1F11E994" w14:textId="38C48462" w:rsidR="00B35116" w:rsidRPr="00A75944" w:rsidRDefault="00B35116" w:rsidP="003E677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университет, Краснодар, Российская Федерация, ул. Калинина, 13</w:t>
            </w:r>
          </w:p>
          <w:p w14:paraId="74DD97A8" w14:textId="52303945" w:rsidR="00D5404F" w:rsidRPr="00A75944" w:rsidRDefault="00D5404F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6446D6" w14:textId="4E337931" w:rsidR="0037542F" w:rsidRPr="00A75944" w:rsidRDefault="00AB0092" w:rsidP="003E6776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A7594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Кирий</w:t>
            </w:r>
            <w:proofErr w:type="spellEnd"/>
            <w:r w:rsidRPr="00A7594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Владимир Александрович</w:t>
            </w:r>
          </w:p>
          <w:p w14:paraId="1706E202" w14:textId="08FE3518" w:rsidR="00AB0092" w:rsidRPr="00A75944" w:rsidRDefault="00AB0092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канд. физ.-мат. наук</w:t>
            </w:r>
            <w:r w:rsidRPr="00A759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05B67697" w14:textId="1A7A5F16" w:rsidR="005952EA" w:rsidRPr="00A75944" w:rsidRDefault="00B35116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8" w:history="1">
              <w:r w:rsidR="00394D06" w:rsidRPr="00A7594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vladimir</w:t>
              </w:r>
              <w:r w:rsidR="00394D06" w:rsidRPr="00A7594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394D06" w:rsidRPr="00A7594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kiriy</w:t>
              </w:r>
              <w:r w:rsidR="00394D06" w:rsidRPr="00A7594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394D06" w:rsidRPr="00A7594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639E7C2C" w14:textId="2DEF2CD4" w:rsidR="00394D06" w:rsidRPr="00A75944" w:rsidRDefault="00394D06" w:rsidP="003E677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университет, Краснодар, Российская Федерация, ул. Калинина, 13</w:t>
            </w:r>
          </w:p>
          <w:p w14:paraId="7F06A1A1" w14:textId="77777777" w:rsidR="00163DE6" w:rsidRPr="00A75944" w:rsidRDefault="00163DE6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0FF80C" w14:textId="4B978A38" w:rsidR="00D5404F" w:rsidRPr="00A75944" w:rsidRDefault="00D5404F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>В условиях рыночной экономики необходимо проводить комплексную оценку финансового состояния организаци</w:t>
            </w:r>
            <w:r w:rsidR="00500316" w:rsidRPr="00A7594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877423"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отрасли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71BF9" w:rsidRPr="00A75944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 имеет высокую значимость для </w:t>
            </w:r>
            <w:r w:rsidR="00EE22FD" w:rsidRPr="00A75944">
              <w:rPr>
                <w:rFonts w:ascii="Times New Roman" w:hAnsi="Times New Roman" w:cs="Times New Roman"/>
                <w:sz w:val="20"/>
                <w:szCs w:val="20"/>
              </w:rPr>
              <w:t>оперативного принятия управленческих решений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. В </w:t>
            </w:r>
            <w:r w:rsidR="007F3484" w:rsidRPr="00A75944">
              <w:rPr>
                <w:rFonts w:ascii="Times New Roman" w:hAnsi="Times New Roman" w:cs="Times New Roman"/>
                <w:sz w:val="20"/>
                <w:szCs w:val="20"/>
              </w:rPr>
              <w:t>работе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рассмотрен теоретико-методический подход к оценк</w:t>
            </w:r>
            <w:r w:rsidR="00B71BF9" w:rsidRPr="00A759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состояния организации. На основ</w:t>
            </w:r>
            <w:r w:rsidR="00B71BF9" w:rsidRPr="00A759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бухгалтерской (финансовой) отчетности за период 2020–2022 гг. рассчитаны основные </w:t>
            </w:r>
            <w:r w:rsidR="00B71BF9" w:rsidRPr="00A75944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, характеризующие </w:t>
            </w:r>
            <w:r w:rsidR="00B71BF9" w:rsidRPr="00A75944">
              <w:rPr>
                <w:rFonts w:ascii="Times New Roman" w:hAnsi="Times New Roman" w:cs="Times New Roman"/>
                <w:sz w:val="20"/>
                <w:szCs w:val="20"/>
              </w:rPr>
              <w:t>результаты деятельности организации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71BF9" w:rsidRPr="00A75944">
              <w:rPr>
                <w:rFonts w:ascii="Times New Roman" w:hAnsi="Times New Roman" w:cs="Times New Roman"/>
                <w:sz w:val="20"/>
                <w:szCs w:val="20"/>
              </w:rPr>
              <w:t>дана оценка деловой активности и платежеспособности, п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редложен комплекс мероприятий для улучшения финансового </w:t>
            </w:r>
            <w:r w:rsidR="00877423" w:rsidRPr="00A75944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 исследуемой организации</w:t>
            </w:r>
          </w:p>
          <w:p w14:paraId="23ABD37B" w14:textId="77777777" w:rsidR="007F3484" w:rsidRPr="00A75944" w:rsidRDefault="007F3484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CFCF5" w14:textId="77777777" w:rsidR="00D5404F" w:rsidRDefault="00D5404F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7F3484" w:rsidRPr="00A75944">
              <w:rPr>
                <w:rFonts w:ascii="Times New Roman" w:hAnsi="Times New Roman" w:cs="Times New Roman"/>
                <w:sz w:val="20"/>
                <w:szCs w:val="20"/>
              </w:rPr>
              <w:t xml:space="preserve">СЕЛЬСКОЕ ХОЗЯЙСТВО, РЕГИОН, АНАЛИЗ, РЕНТАБЕЛЬНОСТЬ, </w:t>
            </w:r>
            <w:r w:rsidR="00877423" w:rsidRPr="00A75944">
              <w:rPr>
                <w:rFonts w:ascii="Times New Roman" w:hAnsi="Times New Roman" w:cs="Times New Roman"/>
                <w:sz w:val="20"/>
                <w:szCs w:val="20"/>
              </w:rPr>
              <w:t>ПЛАТЕЖЕСПОСОБНОСТЬ, ФИНАНСОВОЕ СОСТОЯНИЕ</w:t>
            </w:r>
          </w:p>
          <w:p w14:paraId="7B854678" w14:textId="77777777" w:rsidR="00A75944" w:rsidRDefault="00A75944" w:rsidP="003E67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DCD78C" w14:textId="74FB597F" w:rsidR="00A75944" w:rsidRPr="00A75944" w:rsidRDefault="00A75944" w:rsidP="003E677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hyperlink r:id="rId9" w:history="1">
              <w:r w:rsidRPr="005F1925">
                <w:rPr>
                  <w:rStyle w:val="Hyperlink"/>
                  <w:rFonts w:ascii="Times New Roman" w:hAnsi="Times New Roman" w:cs="Times New Roman"/>
                  <w:bCs/>
                  <w:sz w:val="20"/>
                  <w:szCs w:val="20"/>
                </w:rPr>
                <w:t>http://dx.doi.org/10.21515/1990-4665-193-0</w:t>
              </w:r>
              <w:r w:rsidRPr="005F1925">
                <w:rPr>
                  <w:rStyle w:val="Hyperlink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30</w:t>
              </w:r>
            </w:hyperlink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29" w:type="dxa"/>
          </w:tcPr>
          <w:p w14:paraId="6045E2BC" w14:textId="77777777" w:rsidR="007F3484" w:rsidRPr="00A75944" w:rsidRDefault="007F3484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336.64</w:t>
            </w:r>
          </w:p>
          <w:p w14:paraId="23B9B85B" w14:textId="77777777" w:rsidR="00E94579" w:rsidRPr="00A75944" w:rsidRDefault="00E94579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6E23787" w14:textId="6AD9EB1C" w:rsidR="00E94579" w:rsidRPr="00A75944" w:rsidRDefault="00E94579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5.2.3 Regional and sectoral economy</w:t>
            </w:r>
            <w:r w:rsidR="001F5C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(economic sciences)</w:t>
            </w:r>
          </w:p>
          <w:p w14:paraId="74182E12" w14:textId="77777777" w:rsidR="007F3484" w:rsidRPr="00A75944" w:rsidRDefault="007F3484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AC5855" w14:textId="75DECF10" w:rsidR="007F3484" w:rsidRPr="00A75944" w:rsidRDefault="00394D06" w:rsidP="003E677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THEORETICAL AND METHODOLOGICAL ASPECTS OF THE ANALYSIS OF THE FINANCIAL CONDITION OF AN AGRICULTURAL </w:t>
            </w:r>
            <w:r w:rsidR="00DD0D8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COMPANY</w:t>
            </w:r>
          </w:p>
          <w:p w14:paraId="14C58F05" w14:textId="77777777" w:rsidR="007F3484" w:rsidRPr="00A75944" w:rsidRDefault="007F3484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B4799C9" w14:textId="3442B550" w:rsidR="0037542F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Vasilyeva Nadezhda 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Konstantinovna</w:t>
            </w:r>
            <w:proofErr w:type="spellEnd"/>
          </w:p>
          <w:p w14:paraId="093693A2" w14:textId="24E3731C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Doctor of Economics, Professor, Department of Economic Analysis</w:t>
            </w:r>
          </w:p>
          <w:p w14:paraId="3605BFD3" w14:textId="66991EE1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10" w:history="1">
              <w:r w:rsidRPr="00A7594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kennad@rambler.ru</w:t>
              </w:r>
            </w:hyperlink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29213863" w14:textId="754A25E9" w:rsidR="00C80500" w:rsidRPr="00A75944" w:rsidRDefault="00C80500" w:rsidP="003E6776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Kuban State Agrarian University, Krasnodar, Russian Federation, </w:t>
            </w:r>
            <w:proofErr w:type="spellStart"/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Kalinina</w:t>
            </w:r>
            <w:proofErr w:type="spellEnd"/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13</w:t>
            </w:r>
          </w:p>
          <w:p w14:paraId="7A7CEF00" w14:textId="77777777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8D81E0E" w14:textId="77777777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4C3D0C3" w14:textId="076C2A7F" w:rsidR="0037542F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Kotenkova</w:t>
            </w:r>
            <w:proofErr w:type="spellEnd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Anna 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Valeryevna</w:t>
            </w:r>
            <w:proofErr w:type="spellEnd"/>
          </w:p>
          <w:p w14:paraId="25E9C651" w14:textId="272CAFA5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student of the Faculty of Finance and Credit of the Federal State Budgetary Educational Institution </w:t>
            </w:r>
          </w:p>
          <w:p w14:paraId="1469D9E2" w14:textId="77777777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annakotenkova510@yandex.ru</w:t>
            </w:r>
          </w:p>
          <w:p w14:paraId="3BD87F61" w14:textId="34E00D8D" w:rsidR="00C80500" w:rsidRPr="00A75944" w:rsidRDefault="00C80500" w:rsidP="003E6776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Kuban State Agrarian University, Krasnodar, Russian Federation, </w:t>
            </w:r>
            <w:proofErr w:type="spellStart"/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Kalinina</w:t>
            </w:r>
            <w:proofErr w:type="spellEnd"/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13</w:t>
            </w:r>
          </w:p>
          <w:p w14:paraId="7B9B82A1" w14:textId="77777777" w:rsidR="00C80500" w:rsidRPr="00A75944" w:rsidRDefault="00C80500" w:rsidP="003E6776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85B0882" w14:textId="7FBA883A" w:rsidR="0037542F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Kiri</w:t>
            </w:r>
            <w:r w:rsidR="00DD0D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proofErr w:type="spellEnd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Vladimir </w:t>
            </w:r>
            <w:proofErr w:type="spellStart"/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Alexandrovich</w:t>
            </w:r>
            <w:proofErr w:type="spellEnd"/>
          </w:p>
          <w:p w14:paraId="17EF44E4" w14:textId="57624C93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Candidate of Physical and Mathematical Sciences,</w:t>
            </w:r>
          </w:p>
          <w:p w14:paraId="51328F9B" w14:textId="77777777" w:rsidR="00C80500" w:rsidRPr="00A75944" w:rsidRDefault="00C80500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vladimir@kiriy.ru</w:t>
            </w:r>
          </w:p>
          <w:p w14:paraId="6C4AC908" w14:textId="2F7638F8" w:rsidR="007F3484" w:rsidRPr="00A75944" w:rsidRDefault="00C80500" w:rsidP="003E6776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Kuban State Agrarian University, Krasnodar, Russian Federation, </w:t>
            </w:r>
            <w:proofErr w:type="spellStart"/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Kalinina</w:t>
            </w:r>
            <w:proofErr w:type="spellEnd"/>
            <w:r w:rsidRPr="00A7594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13</w:t>
            </w:r>
          </w:p>
          <w:p w14:paraId="497B8958" w14:textId="2350E331" w:rsidR="00AB0092" w:rsidRPr="00A75944" w:rsidRDefault="00AB0092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12889B1" w14:textId="3B3742AA" w:rsidR="00AB0092" w:rsidRPr="00A75944" w:rsidRDefault="00AB0092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E86A051" w14:textId="2E5C9F75" w:rsidR="00877423" w:rsidRPr="00A75944" w:rsidRDefault="00EE22FD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a market economy, it is necessary to conduct a comprehensive assessment of the financial condition of a rural industry organization, which is of high importance for its prompt management decision-making. The </w:t>
            </w:r>
            <w:r w:rsidR="000165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discusses a theoretical and methodological approach to assessing the financial condition of an organization. Based on accounting (financial) statements for the period 2020–2022</w:t>
            </w:r>
            <w:r w:rsidR="000165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we have calculated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main indicators characterizing the results of the organization's activities</w:t>
            </w:r>
            <w:r w:rsidR="000165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A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 assessment of business activity and solvency was </w:t>
            </w:r>
            <w:r w:rsidR="000165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also </w:t>
            </w: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given, and a set of measures was proposed to improve the financial position of the organization under study</w:t>
            </w:r>
          </w:p>
          <w:p w14:paraId="4DC11672" w14:textId="325E074C" w:rsidR="00877423" w:rsidRDefault="00877423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4AC680" w14:textId="77777777" w:rsidR="00016507" w:rsidRPr="00A75944" w:rsidRDefault="00016507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C739885" w14:textId="77777777" w:rsidR="00163DE6" w:rsidRPr="00A75944" w:rsidRDefault="00163DE6" w:rsidP="003E677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BB6B7A" w14:textId="3BADF8D0" w:rsidR="00D5404F" w:rsidRPr="00A75944" w:rsidRDefault="007F3484" w:rsidP="003E677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877423" w:rsidRPr="00A759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AGRICULTURE, REGION, ANALYSIS, PROFITABILITY, SOLVENCY, FINANCIAL CONDITION</w:t>
            </w:r>
          </w:p>
        </w:tc>
      </w:tr>
    </w:tbl>
    <w:p w14:paraId="16831458" w14:textId="77777777" w:rsidR="00D5404F" w:rsidRPr="007F3484" w:rsidRDefault="00D5404F" w:rsidP="000255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DB03FB9" w14:textId="77777777" w:rsidR="007F3484" w:rsidRPr="003E6776" w:rsidRDefault="007F3484" w:rsidP="0002550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08AAAB98" w14:textId="77777777" w:rsidR="0037542F" w:rsidRPr="003E6776" w:rsidRDefault="0037542F" w:rsidP="0002550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2D896830" w14:textId="77777777" w:rsidR="00873190" w:rsidRPr="00025509" w:rsidRDefault="00ED2D5E" w:rsidP="008731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lastRenderedPageBreak/>
        <w:t>Краснодарский край является одн</w:t>
      </w:r>
      <w:r w:rsidR="00D87DE1">
        <w:rPr>
          <w:rFonts w:ascii="Times New Roman" w:hAnsi="Times New Roman" w:cs="Times New Roman"/>
          <w:sz w:val="28"/>
          <w:szCs w:val="28"/>
        </w:rPr>
        <w:t>ой</w:t>
      </w:r>
      <w:r w:rsidRPr="00025509">
        <w:rPr>
          <w:rFonts w:ascii="Times New Roman" w:hAnsi="Times New Roman" w:cs="Times New Roman"/>
          <w:sz w:val="28"/>
          <w:szCs w:val="28"/>
        </w:rPr>
        <w:t xml:space="preserve"> из самых крупных сельскохозя</w:t>
      </w:r>
      <w:r w:rsidR="004B6A97" w:rsidRPr="00025509">
        <w:rPr>
          <w:rFonts w:ascii="Times New Roman" w:hAnsi="Times New Roman" w:cs="Times New Roman"/>
          <w:sz w:val="28"/>
          <w:szCs w:val="28"/>
        </w:rPr>
        <w:t>й</w:t>
      </w:r>
      <w:r w:rsidRPr="00025509">
        <w:rPr>
          <w:rFonts w:ascii="Times New Roman" w:hAnsi="Times New Roman" w:cs="Times New Roman"/>
          <w:sz w:val="28"/>
          <w:szCs w:val="28"/>
        </w:rPr>
        <w:t xml:space="preserve">ственных </w:t>
      </w:r>
      <w:r w:rsidR="00C236CC" w:rsidRPr="00025509">
        <w:rPr>
          <w:rFonts w:ascii="Times New Roman" w:hAnsi="Times New Roman" w:cs="Times New Roman"/>
          <w:sz w:val="28"/>
          <w:szCs w:val="28"/>
        </w:rPr>
        <w:t>территорий Российской Федерации благодаря уникальной природной среде, в том числе плодородной почве</w:t>
      </w:r>
      <w:r w:rsidR="007B5845"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C236CC" w:rsidRPr="00025509">
        <w:rPr>
          <w:rFonts w:ascii="Times New Roman" w:hAnsi="Times New Roman" w:cs="Times New Roman"/>
          <w:sz w:val="28"/>
          <w:szCs w:val="28"/>
        </w:rPr>
        <w:t>и благоприятному мягкому климату.</w:t>
      </w:r>
      <w:r w:rsidR="007F3484">
        <w:rPr>
          <w:rFonts w:ascii="Times New Roman" w:hAnsi="Times New Roman" w:cs="Times New Roman"/>
          <w:sz w:val="28"/>
          <w:szCs w:val="28"/>
        </w:rPr>
        <w:t xml:space="preserve"> </w:t>
      </w:r>
      <w:r w:rsidR="007F3484" w:rsidRPr="007F3484">
        <w:rPr>
          <w:rFonts w:ascii="Times New Roman" w:hAnsi="Times New Roman" w:cs="Times New Roman"/>
          <w:sz w:val="28"/>
          <w:szCs w:val="28"/>
        </w:rPr>
        <w:t>Важное место в структуре экономики Краснодарского края занимает сельское хозяйство</w:t>
      </w:r>
      <w:r w:rsidR="00D87DE1">
        <w:rPr>
          <w:rFonts w:ascii="Times New Roman" w:hAnsi="Times New Roman" w:cs="Times New Roman"/>
          <w:sz w:val="28"/>
          <w:szCs w:val="28"/>
        </w:rPr>
        <w:t xml:space="preserve">, результаты </w:t>
      </w:r>
      <w:r w:rsidR="00753607">
        <w:rPr>
          <w:rFonts w:ascii="Times New Roman" w:hAnsi="Times New Roman" w:cs="Times New Roman"/>
          <w:sz w:val="28"/>
          <w:szCs w:val="28"/>
        </w:rPr>
        <w:t>функционирования которого позволяют</w:t>
      </w:r>
      <w:r w:rsidR="007F3484" w:rsidRPr="008630FC">
        <w:rPr>
          <w:rFonts w:ascii="Times New Roman" w:hAnsi="Times New Roman" w:cs="Times New Roman"/>
          <w:sz w:val="28"/>
          <w:szCs w:val="28"/>
        </w:rPr>
        <w:t xml:space="preserve"> </w:t>
      </w:r>
      <w:r w:rsidR="007F3484" w:rsidRPr="007F3484">
        <w:rPr>
          <w:rFonts w:ascii="Times New Roman" w:hAnsi="Times New Roman" w:cs="Times New Roman"/>
          <w:sz w:val="28"/>
          <w:szCs w:val="28"/>
        </w:rPr>
        <w:t>производит</w:t>
      </w:r>
      <w:r w:rsidR="00753607">
        <w:rPr>
          <w:rFonts w:ascii="Times New Roman" w:hAnsi="Times New Roman" w:cs="Times New Roman"/>
          <w:sz w:val="28"/>
          <w:szCs w:val="28"/>
        </w:rPr>
        <w:t>ь</w:t>
      </w:r>
      <w:r w:rsidR="007F3484" w:rsidRPr="007F3484">
        <w:rPr>
          <w:rFonts w:ascii="Times New Roman" w:hAnsi="Times New Roman" w:cs="Times New Roman"/>
          <w:sz w:val="28"/>
          <w:szCs w:val="28"/>
        </w:rPr>
        <w:t xml:space="preserve"> более восьми процентов валовой сельскохозяйственной продукции Российской Федерации. В </w:t>
      </w:r>
      <w:r w:rsidR="00873190">
        <w:rPr>
          <w:rFonts w:ascii="Times New Roman" w:hAnsi="Times New Roman" w:cs="Times New Roman"/>
          <w:sz w:val="28"/>
          <w:szCs w:val="28"/>
        </w:rPr>
        <w:t xml:space="preserve"> </w:t>
      </w:r>
      <w:r w:rsidR="00753607">
        <w:rPr>
          <w:rFonts w:ascii="Times New Roman" w:hAnsi="Times New Roman" w:cs="Times New Roman"/>
          <w:sz w:val="28"/>
          <w:szCs w:val="28"/>
        </w:rPr>
        <w:t>современных</w:t>
      </w:r>
      <w:r w:rsidR="007F3484" w:rsidRPr="007F3484">
        <w:rPr>
          <w:rFonts w:ascii="Times New Roman" w:hAnsi="Times New Roman" w:cs="Times New Roman"/>
          <w:sz w:val="28"/>
          <w:szCs w:val="28"/>
        </w:rPr>
        <w:t xml:space="preserve"> условиях</w:t>
      </w:r>
      <w:r w:rsidR="007F3484" w:rsidRPr="00025509">
        <w:rPr>
          <w:rFonts w:ascii="Times New Roman" w:hAnsi="Times New Roman" w:cs="Times New Roman"/>
          <w:sz w:val="28"/>
          <w:szCs w:val="28"/>
        </w:rPr>
        <w:t xml:space="preserve"> рыночной экономики необходимо проводить комплексную оценку финансового состояния </w:t>
      </w:r>
      <w:r w:rsidR="003D57D8" w:rsidRPr="00025509">
        <w:rPr>
          <w:rFonts w:ascii="Times New Roman" w:hAnsi="Times New Roman" w:cs="Times New Roman"/>
          <w:sz w:val="28"/>
          <w:szCs w:val="28"/>
        </w:rPr>
        <w:t>организаци</w:t>
      </w:r>
      <w:r w:rsidR="00873190">
        <w:rPr>
          <w:rFonts w:ascii="Times New Roman" w:hAnsi="Times New Roman" w:cs="Times New Roman"/>
          <w:sz w:val="28"/>
          <w:szCs w:val="28"/>
        </w:rPr>
        <w:t>й</w:t>
      </w:r>
      <w:r w:rsidR="003D57D8">
        <w:rPr>
          <w:rFonts w:ascii="Times New Roman" w:hAnsi="Times New Roman" w:cs="Times New Roman"/>
          <w:sz w:val="28"/>
          <w:szCs w:val="28"/>
        </w:rPr>
        <w:t xml:space="preserve"> </w:t>
      </w:r>
      <w:r w:rsidR="00753607">
        <w:rPr>
          <w:rFonts w:ascii="Times New Roman" w:hAnsi="Times New Roman" w:cs="Times New Roman"/>
          <w:sz w:val="28"/>
          <w:szCs w:val="28"/>
        </w:rPr>
        <w:t>сельской отрасли</w:t>
      </w:r>
      <w:r w:rsidR="007F3484" w:rsidRPr="00025509">
        <w:rPr>
          <w:rFonts w:ascii="Times New Roman" w:hAnsi="Times New Roman" w:cs="Times New Roman"/>
          <w:sz w:val="28"/>
          <w:szCs w:val="28"/>
        </w:rPr>
        <w:t>, как важнейш</w:t>
      </w:r>
      <w:r w:rsidR="00753607">
        <w:rPr>
          <w:rFonts w:ascii="Times New Roman" w:hAnsi="Times New Roman" w:cs="Times New Roman"/>
          <w:sz w:val="28"/>
          <w:szCs w:val="28"/>
        </w:rPr>
        <w:t>его</w:t>
      </w:r>
      <w:r w:rsidR="007F3484" w:rsidRPr="00025509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753607">
        <w:rPr>
          <w:rFonts w:ascii="Times New Roman" w:hAnsi="Times New Roman" w:cs="Times New Roman"/>
          <w:sz w:val="28"/>
          <w:szCs w:val="28"/>
        </w:rPr>
        <w:t>а</w:t>
      </w:r>
      <w:r w:rsidR="007F3484"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753607">
        <w:rPr>
          <w:rFonts w:ascii="Times New Roman" w:hAnsi="Times New Roman" w:cs="Times New Roman"/>
          <w:sz w:val="28"/>
          <w:szCs w:val="28"/>
        </w:rPr>
        <w:t xml:space="preserve">результатов финансово-хозяйственной </w:t>
      </w:r>
      <w:r w:rsidR="007F3484" w:rsidRPr="00025509">
        <w:rPr>
          <w:rFonts w:ascii="Times New Roman" w:hAnsi="Times New Roman" w:cs="Times New Roman"/>
          <w:sz w:val="28"/>
          <w:szCs w:val="28"/>
        </w:rPr>
        <w:t>деятельности</w:t>
      </w:r>
      <w:r w:rsidR="00753607">
        <w:rPr>
          <w:rFonts w:ascii="Times New Roman" w:hAnsi="Times New Roman" w:cs="Times New Roman"/>
          <w:sz w:val="28"/>
          <w:szCs w:val="28"/>
        </w:rPr>
        <w:t xml:space="preserve">. </w:t>
      </w:r>
      <w:r w:rsidR="00873190" w:rsidRPr="00025509">
        <w:rPr>
          <w:rFonts w:ascii="Times New Roman" w:hAnsi="Times New Roman" w:cs="Times New Roman"/>
          <w:sz w:val="28"/>
          <w:szCs w:val="28"/>
        </w:rPr>
        <w:t xml:space="preserve">Цель анализа финансового состояния организации заключается в оценке её финансового здоровья и эффективности  деятельности. Анализ финансового состояния позволяет определить факторы успешности или проблемы, с которыми сталкивается организация, </w:t>
      </w:r>
      <w:r w:rsidR="001A4478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873190" w:rsidRPr="00025509">
        <w:rPr>
          <w:rFonts w:ascii="Times New Roman" w:hAnsi="Times New Roman" w:cs="Times New Roman"/>
          <w:sz w:val="28"/>
          <w:szCs w:val="28"/>
        </w:rPr>
        <w:t xml:space="preserve">принять соответствующие решения для улучшения </w:t>
      </w:r>
      <w:r w:rsidR="00873190" w:rsidRPr="008630FC">
        <w:rPr>
          <w:rFonts w:ascii="Times New Roman" w:hAnsi="Times New Roman" w:cs="Times New Roman"/>
          <w:sz w:val="28"/>
          <w:szCs w:val="28"/>
        </w:rPr>
        <w:t>её</w:t>
      </w:r>
      <w:r w:rsidR="00873190" w:rsidRPr="00025509">
        <w:rPr>
          <w:rFonts w:ascii="Times New Roman" w:hAnsi="Times New Roman" w:cs="Times New Roman"/>
          <w:sz w:val="28"/>
          <w:szCs w:val="28"/>
        </w:rPr>
        <w:t xml:space="preserve"> финансового положения.</w:t>
      </w:r>
    </w:p>
    <w:p w14:paraId="0B6EB3F6" w14:textId="77777777" w:rsidR="00873190" w:rsidRPr="00025509" w:rsidRDefault="00873190" w:rsidP="008731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25509">
        <w:rPr>
          <w:rFonts w:ascii="Times New Roman" w:hAnsi="Times New Roman" w:cs="Times New Roman"/>
          <w:sz w:val="28"/>
          <w:szCs w:val="28"/>
        </w:rPr>
        <w:t>адачи анализа финансового состояния организации включают:</w:t>
      </w:r>
    </w:p>
    <w:p w14:paraId="231E3862" w14:textId="77777777" w:rsidR="0037585E" w:rsidRDefault="00873190" w:rsidP="0037585E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 xml:space="preserve"> Оценка финансовых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Pr="00025509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255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025509">
        <w:rPr>
          <w:rFonts w:ascii="Times New Roman" w:hAnsi="Times New Roman" w:cs="Times New Roman"/>
          <w:sz w:val="28"/>
          <w:szCs w:val="28"/>
        </w:rPr>
        <w:t xml:space="preserve">бухгалтерской </w:t>
      </w:r>
      <w:r>
        <w:rPr>
          <w:rFonts w:ascii="Times New Roman" w:hAnsi="Times New Roman" w:cs="Times New Roman"/>
          <w:sz w:val="28"/>
          <w:szCs w:val="28"/>
        </w:rPr>
        <w:t xml:space="preserve">(финансовой) </w:t>
      </w:r>
      <w:r w:rsidRPr="00025509">
        <w:rPr>
          <w:rFonts w:ascii="Times New Roman" w:hAnsi="Times New Roman" w:cs="Times New Roman"/>
          <w:sz w:val="28"/>
          <w:szCs w:val="28"/>
        </w:rPr>
        <w:t xml:space="preserve">отчетности, которые </w:t>
      </w:r>
      <w:r>
        <w:rPr>
          <w:rFonts w:ascii="Times New Roman" w:hAnsi="Times New Roman" w:cs="Times New Roman"/>
          <w:sz w:val="28"/>
          <w:szCs w:val="28"/>
        </w:rPr>
        <w:t xml:space="preserve">позволяют охарактеризовать </w:t>
      </w:r>
      <w:r w:rsidRPr="00025509">
        <w:rPr>
          <w:rFonts w:ascii="Times New Roman" w:hAnsi="Times New Roman" w:cs="Times New Roman"/>
          <w:sz w:val="28"/>
          <w:szCs w:val="28"/>
        </w:rPr>
        <w:t xml:space="preserve"> текущее финансовое положение организации.</w:t>
      </w:r>
    </w:p>
    <w:p w14:paraId="0DB64EE0" w14:textId="77777777" w:rsidR="0037585E" w:rsidRDefault="008F5044" w:rsidP="0037585E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5E">
        <w:rPr>
          <w:rFonts w:ascii="Times New Roman" w:hAnsi="Times New Roman" w:cs="Times New Roman"/>
          <w:sz w:val="28"/>
          <w:szCs w:val="28"/>
        </w:rPr>
        <w:t>О</w:t>
      </w:r>
      <w:r w:rsidR="00873190" w:rsidRPr="0037585E">
        <w:rPr>
          <w:rFonts w:ascii="Times New Roman" w:hAnsi="Times New Roman" w:cs="Times New Roman"/>
          <w:sz w:val="28"/>
          <w:szCs w:val="28"/>
        </w:rPr>
        <w:t>пределение уровня рентабельности организации</w:t>
      </w:r>
      <w:r w:rsidRPr="0037585E">
        <w:rPr>
          <w:rFonts w:ascii="Times New Roman" w:hAnsi="Times New Roman" w:cs="Times New Roman"/>
          <w:sz w:val="28"/>
          <w:szCs w:val="28"/>
        </w:rPr>
        <w:t>,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оцен</w:t>
      </w:r>
      <w:r w:rsidRPr="0037585E">
        <w:rPr>
          <w:rFonts w:ascii="Times New Roman" w:hAnsi="Times New Roman" w:cs="Times New Roman"/>
          <w:sz w:val="28"/>
          <w:szCs w:val="28"/>
        </w:rPr>
        <w:t>ка</w:t>
      </w:r>
      <w:r w:rsidR="00B411A9" w:rsidRPr="0037585E">
        <w:rPr>
          <w:rFonts w:ascii="Times New Roman" w:hAnsi="Times New Roman" w:cs="Times New Roman"/>
          <w:sz w:val="28"/>
          <w:szCs w:val="28"/>
        </w:rPr>
        <w:t xml:space="preserve"> </w:t>
      </w:r>
      <w:r w:rsidR="00873190" w:rsidRPr="0037585E">
        <w:rPr>
          <w:rFonts w:ascii="Times New Roman" w:hAnsi="Times New Roman" w:cs="Times New Roman"/>
          <w:sz w:val="28"/>
          <w:szCs w:val="28"/>
        </w:rPr>
        <w:t>ее способность генерировать полученную прибыль от своей деятельности.</w:t>
      </w:r>
    </w:p>
    <w:p w14:paraId="23562799" w14:textId="77777777" w:rsidR="0037585E" w:rsidRDefault="008F5044" w:rsidP="0037585E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5E">
        <w:rPr>
          <w:rFonts w:ascii="Times New Roman" w:hAnsi="Times New Roman" w:cs="Times New Roman"/>
          <w:sz w:val="28"/>
          <w:szCs w:val="28"/>
        </w:rPr>
        <w:t>А</w:t>
      </w:r>
      <w:r w:rsidR="00873190" w:rsidRPr="0037585E">
        <w:rPr>
          <w:rFonts w:ascii="Times New Roman" w:hAnsi="Times New Roman" w:cs="Times New Roman"/>
          <w:sz w:val="28"/>
          <w:szCs w:val="28"/>
        </w:rPr>
        <w:t>нализ ликвидности организации</w:t>
      </w:r>
      <w:r w:rsidRPr="0037585E">
        <w:rPr>
          <w:rFonts w:ascii="Times New Roman" w:hAnsi="Times New Roman" w:cs="Times New Roman"/>
          <w:sz w:val="28"/>
          <w:szCs w:val="28"/>
        </w:rPr>
        <w:t>,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Pr="0037585E">
        <w:rPr>
          <w:rFonts w:ascii="Times New Roman" w:hAnsi="Times New Roman" w:cs="Times New Roman"/>
          <w:sz w:val="28"/>
          <w:szCs w:val="28"/>
        </w:rPr>
        <w:t>ение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ее способност</w:t>
      </w:r>
      <w:r w:rsidRPr="0037585E">
        <w:rPr>
          <w:rFonts w:ascii="Times New Roman" w:hAnsi="Times New Roman" w:cs="Times New Roman"/>
          <w:sz w:val="28"/>
          <w:szCs w:val="28"/>
        </w:rPr>
        <w:t>и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вовремя пога</w:t>
      </w:r>
      <w:r w:rsidRPr="0037585E">
        <w:rPr>
          <w:rFonts w:ascii="Times New Roman" w:hAnsi="Times New Roman" w:cs="Times New Roman"/>
          <w:sz w:val="28"/>
          <w:szCs w:val="28"/>
        </w:rPr>
        <w:t>шать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свои текущие обязательства.</w:t>
      </w:r>
    </w:p>
    <w:p w14:paraId="60EA79EF" w14:textId="77777777" w:rsidR="0037585E" w:rsidRDefault="008F5044" w:rsidP="0037585E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5E">
        <w:rPr>
          <w:rFonts w:ascii="Times New Roman" w:hAnsi="Times New Roman" w:cs="Times New Roman"/>
          <w:sz w:val="28"/>
          <w:szCs w:val="28"/>
        </w:rPr>
        <w:t>А</w:t>
      </w:r>
      <w:r w:rsidR="00873190" w:rsidRPr="0037585E">
        <w:rPr>
          <w:rFonts w:ascii="Times New Roman" w:hAnsi="Times New Roman" w:cs="Times New Roman"/>
          <w:sz w:val="28"/>
          <w:szCs w:val="28"/>
        </w:rPr>
        <w:t>нализ показателей эффективности</w:t>
      </w:r>
      <w:r w:rsidRPr="0037585E">
        <w:rPr>
          <w:rFonts w:ascii="Times New Roman" w:hAnsi="Times New Roman" w:cs="Times New Roman"/>
          <w:sz w:val="28"/>
          <w:szCs w:val="28"/>
        </w:rPr>
        <w:t>,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оцен</w:t>
      </w:r>
      <w:r w:rsidRPr="0037585E">
        <w:rPr>
          <w:rFonts w:ascii="Times New Roman" w:hAnsi="Times New Roman" w:cs="Times New Roman"/>
          <w:sz w:val="28"/>
          <w:szCs w:val="28"/>
        </w:rPr>
        <w:t>ка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Pr="0037585E">
        <w:rPr>
          <w:rFonts w:ascii="Times New Roman" w:hAnsi="Times New Roman" w:cs="Times New Roman"/>
          <w:sz w:val="28"/>
          <w:szCs w:val="28"/>
        </w:rPr>
        <w:t>ования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актив</w:t>
      </w:r>
      <w:r w:rsidRPr="0037585E">
        <w:rPr>
          <w:rFonts w:ascii="Times New Roman" w:hAnsi="Times New Roman" w:cs="Times New Roman"/>
          <w:sz w:val="28"/>
          <w:szCs w:val="28"/>
        </w:rPr>
        <w:t>ов организации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для генерации прибыли.</w:t>
      </w:r>
    </w:p>
    <w:p w14:paraId="5E65B88B" w14:textId="77777777" w:rsidR="0037585E" w:rsidRDefault="008F5044" w:rsidP="0037585E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5E">
        <w:rPr>
          <w:rFonts w:ascii="Times New Roman" w:hAnsi="Times New Roman" w:cs="Times New Roman"/>
          <w:sz w:val="28"/>
          <w:szCs w:val="28"/>
        </w:rPr>
        <w:t>С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опоставление финансовых показателей </w:t>
      </w:r>
      <w:r w:rsidRPr="0037585E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с конкурентами </w:t>
      </w:r>
      <w:r w:rsidRPr="0037585E">
        <w:rPr>
          <w:rFonts w:ascii="Times New Roman" w:hAnsi="Times New Roman" w:cs="Times New Roman"/>
          <w:sz w:val="28"/>
          <w:szCs w:val="28"/>
        </w:rPr>
        <w:t>для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</w:t>
      </w:r>
      <w:r w:rsidR="008630FC" w:rsidRPr="0037585E">
        <w:rPr>
          <w:rFonts w:ascii="Times New Roman" w:hAnsi="Times New Roman" w:cs="Times New Roman"/>
          <w:sz w:val="28"/>
          <w:szCs w:val="28"/>
        </w:rPr>
        <w:t>оценки</w:t>
      </w:r>
      <w:r w:rsidRPr="0037585E">
        <w:rPr>
          <w:rFonts w:ascii="Times New Roman" w:hAnsi="Times New Roman" w:cs="Times New Roman"/>
          <w:sz w:val="28"/>
          <w:szCs w:val="28"/>
        </w:rPr>
        <w:t xml:space="preserve"> ее рейтинга 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на рынке и </w:t>
      </w:r>
      <w:r w:rsidRPr="0037585E">
        <w:rPr>
          <w:rFonts w:ascii="Times New Roman" w:hAnsi="Times New Roman" w:cs="Times New Roman"/>
          <w:sz w:val="28"/>
          <w:szCs w:val="28"/>
        </w:rPr>
        <w:t>уровня</w:t>
      </w:r>
      <w:r w:rsidR="00873190" w:rsidRPr="0037585E">
        <w:rPr>
          <w:rFonts w:ascii="Times New Roman" w:hAnsi="Times New Roman" w:cs="Times New Roman"/>
          <w:sz w:val="28"/>
          <w:szCs w:val="28"/>
        </w:rPr>
        <w:t xml:space="preserve"> конкурентоспособност</w:t>
      </w:r>
      <w:r w:rsidRPr="0037585E">
        <w:rPr>
          <w:rFonts w:ascii="Times New Roman" w:hAnsi="Times New Roman" w:cs="Times New Roman"/>
          <w:sz w:val="28"/>
          <w:szCs w:val="28"/>
        </w:rPr>
        <w:t>и</w:t>
      </w:r>
      <w:r w:rsidR="00873190" w:rsidRPr="0037585E">
        <w:rPr>
          <w:rFonts w:ascii="Times New Roman" w:hAnsi="Times New Roman" w:cs="Times New Roman"/>
          <w:sz w:val="28"/>
          <w:szCs w:val="28"/>
        </w:rPr>
        <w:t>.</w:t>
      </w:r>
    </w:p>
    <w:p w14:paraId="3550999E" w14:textId="7F6596AA" w:rsidR="00F1016E" w:rsidRPr="0037585E" w:rsidRDefault="00500316" w:rsidP="0037585E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ins w:id="0" w:author="Вячеслав" w:date="2023-11-24T01:30:00Z"/>
          <w:rFonts w:ascii="Times New Roman" w:hAnsi="Times New Roman" w:cs="Times New Roman"/>
          <w:sz w:val="28"/>
          <w:szCs w:val="28"/>
        </w:rPr>
      </w:pPr>
      <w:r w:rsidRPr="0037542F">
        <w:rPr>
          <w:rFonts w:ascii="Times New Roman" w:hAnsi="Times New Roman" w:cs="Times New Roman"/>
          <w:sz w:val="28"/>
          <w:szCs w:val="28"/>
        </w:rPr>
        <w:lastRenderedPageBreak/>
        <w:t xml:space="preserve">Прогнозирование </w:t>
      </w:r>
      <w:r w:rsidRPr="0037585E">
        <w:rPr>
          <w:rFonts w:ascii="Times New Roman" w:hAnsi="Times New Roman" w:cs="Times New Roman"/>
          <w:sz w:val="28"/>
          <w:szCs w:val="28"/>
        </w:rPr>
        <w:t>тенденций  развития организации на перспективу на основе проведенного анализа финансового состояния</w:t>
      </w:r>
      <w:r w:rsidR="00995081" w:rsidRPr="0037585E">
        <w:rPr>
          <w:rFonts w:ascii="Times New Roman" w:hAnsi="Times New Roman" w:cs="Times New Roman"/>
          <w:sz w:val="28"/>
          <w:szCs w:val="28"/>
        </w:rPr>
        <w:t>.</w:t>
      </w:r>
      <w:r w:rsidR="008630FC" w:rsidRPr="003758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2115F" w14:textId="77777777" w:rsidR="00154087" w:rsidRPr="00C30486" w:rsidRDefault="008630FC" w:rsidP="000F5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54087" w:rsidRPr="00C30486">
        <w:rPr>
          <w:rFonts w:ascii="Times New Roman" w:hAnsi="Times New Roman" w:cs="Times New Roman"/>
          <w:sz w:val="28"/>
          <w:szCs w:val="28"/>
        </w:rPr>
        <w:t xml:space="preserve">собое место и роль сельскохозяйственных организаций </w:t>
      </w:r>
      <w:r w:rsidR="00C30486" w:rsidRPr="00C30486">
        <w:rPr>
          <w:rFonts w:ascii="Times New Roman" w:hAnsi="Times New Roman" w:cs="Times New Roman"/>
          <w:sz w:val="28"/>
          <w:szCs w:val="28"/>
        </w:rPr>
        <w:t xml:space="preserve"> в </w:t>
      </w:r>
      <w:r w:rsidR="00154087" w:rsidRPr="00C30486">
        <w:rPr>
          <w:rFonts w:ascii="Times New Roman" w:hAnsi="Times New Roman" w:cs="Times New Roman"/>
          <w:sz w:val="28"/>
          <w:szCs w:val="28"/>
        </w:rPr>
        <w:t xml:space="preserve">экономике </w:t>
      </w:r>
      <w:r w:rsidR="00C30486" w:rsidRPr="00C30486">
        <w:rPr>
          <w:rFonts w:ascii="Times New Roman" w:hAnsi="Times New Roman" w:cs="Times New Roman"/>
          <w:sz w:val="28"/>
          <w:szCs w:val="28"/>
        </w:rPr>
        <w:t xml:space="preserve">региона </w:t>
      </w:r>
      <w:r w:rsidR="00154087" w:rsidRPr="00C30486">
        <w:rPr>
          <w:rFonts w:ascii="Times New Roman" w:hAnsi="Times New Roman" w:cs="Times New Roman"/>
          <w:sz w:val="28"/>
          <w:szCs w:val="28"/>
        </w:rPr>
        <w:t xml:space="preserve">определяет необходимость </w:t>
      </w:r>
      <w:r w:rsidR="00C30486" w:rsidRPr="00C30486">
        <w:rPr>
          <w:rFonts w:ascii="Times New Roman" w:hAnsi="Times New Roman" w:cs="Times New Roman"/>
          <w:sz w:val="28"/>
          <w:szCs w:val="28"/>
        </w:rPr>
        <w:t>применени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30486" w:rsidRPr="00C30486">
        <w:rPr>
          <w:rFonts w:ascii="Times New Roman" w:hAnsi="Times New Roman" w:cs="Times New Roman"/>
          <w:sz w:val="28"/>
          <w:szCs w:val="28"/>
        </w:rPr>
        <w:t xml:space="preserve"> методов системного </w:t>
      </w:r>
      <w:r w:rsidR="00154087" w:rsidRPr="00C30486">
        <w:rPr>
          <w:rFonts w:ascii="Times New Roman" w:hAnsi="Times New Roman" w:cs="Times New Roman"/>
          <w:sz w:val="28"/>
          <w:szCs w:val="28"/>
        </w:rPr>
        <w:t xml:space="preserve"> анализа результатов их деятельности и финансового состояния.</w:t>
      </w:r>
    </w:p>
    <w:p w14:paraId="66015495" w14:textId="77777777" w:rsidR="001A4478" w:rsidRDefault="001A4478" w:rsidP="001A4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478">
        <w:rPr>
          <w:rFonts w:ascii="Times New Roman" w:hAnsi="Times New Roman" w:cs="Times New Roman"/>
          <w:sz w:val="28"/>
          <w:szCs w:val="28"/>
        </w:rPr>
        <w:t>Сельскохозяйственные организации занимают важное место в структуре экономики региона, являясь ключевыми участниками в обеспечении продовольственной безопасности и благополучия населения:</w:t>
      </w:r>
    </w:p>
    <w:p w14:paraId="5C16C7B2" w14:textId="0DCF33E6" w:rsidR="001A4478" w:rsidRPr="001A4478" w:rsidRDefault="001A4478" w:rsidP="001A4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478">
        <w:rPr>
          <w:rFonts w:ascii="Times New Roman" w:hAnsi="Times New Roman" w:cs="Times New Roman"/>
          <w:sz w:val="28"/>
          <w:szCs w:val="28"/>
        </w:rPr>
        <w:t xml:space="preserve"> </w:t>
      </w:r>
      <w:r w:rsidR="002F27D2">
        <w:rPr>
          <w:rFonts w:ascii="Times New Roman" w:hAnsi="Times New Roman" w:cs="Times New Roman"/>
          <w:sz w:val="28"/>
          <w:szCs w:val="28"/>
        </w:rPr>
        <w:t>1.</w:t>
      </w:r>
      <w:r w:rsidRPr="001A4478">
        <w:rPr>
          <w:rFonts w:ascii="Times New Roman" w:hAnsi="Times New Roman" w:cs="Times New Roman"/>
          <w:sz w:val="28"/>
          <w:szCs w:val="28"/>
        </w:rPr>
        <w:t>Активно участвуют в развитии сельского хозяйства, внедряют новые технологии, повышают эффективность производства, совершенствуют методы обработки почвы, что способствует увеличению производительности и конкурентоспособности сельскохозяйственного сектора Краснодарского края.</w:t>
      </w:r>
    </w:p>
    <w:p w14:paraId="70F7E342" w14:textId="7E4A08EB" w:rsidR="001A4478" w:rsidRPr="001A4478" w:rsidRDefault="002F27D2" w:rsidP="001A4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A4478" w:rsidRPr="001A4478">
        <w:rPr>
          <w:rFonts w:ascii="Times New Roman" w:hAnsi="Times New Roman" w:cs="Times New Roman"/>
          <w:sz w:val="28"/>
          <w:szCs w:val="28"/>
        </w:rPr>
        <w:t xml:space="preserve">Обеспечивают создание и сохранение рабочих мест </w:t>
      </w:r>
      <w:r w:rsidR="001A4478">
        <w:rPr>
          <w:rFonts w:ascii="Times New Roman" w:hAnsi="Times New Roman" w:cs="Times New Roman"/>
          <w:sz w:val="28"/>
          <w:szCs w:val="28"/>
        </w:rPr>
        <w:t>на селе.</w:t>
      </w:r>
    </w:p>
    <w:p w14:paraId="70D654E2" w14:textId="69AB753C" w:rsidR="001A4478" w:rsidRDefault="002F27D2" w:rsidP="001A4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A4478" w:rsidRPr="001A4478">
        <w:rPr>
          <w:rFonts w:ascii="Times New Roman" w:hAnsi="Times New Roman" w:cs="Times New Roman"/>
          <w:sz w:val="28"/>
          <w:szCs w:val="28"/>
        </w:rPr>
        <w:t>Способствуют развитию сельских территорий</w:t>
      </w:r>
      <w:r w:rsidR="001A4478">
        <w:rPr>
          <w:rFonts w:ascii="Times New Roman" w:hAnsi="Times New Roman" w:cs="Times New Roman"/>
          <w:sz w:val="28"/>
          <w:szCs w:val="28"/>
        </w:rPr>
        <w:t xml:space="preserve">, </w:t>
      </w:r>
      <w:r w:rsidR="001A4478" w:rsidRPr="001A4478">
        <w:rPr>
          <w:rFonts w:ascii="Times New Roman" w:hAnsi="Times New Roman" w:cs="Times New Roman"/>
          <w:sz w:val="28"/>
          <w:szCs w:val="28"/>
        </w:rPr>
        <w:t>поддерживают социальные проекты, спонсируют спортивные и культурные мероприятия.</w:t>
      </w:r>
    </w:p>
    <w:p w14:paraId="6106BF37" w14:textId="144504F6" w:rsidR="002F27D2" w:rsidRDefault="00731C00" w:rsidP="001A4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на рисунке 1 динамику количества организаций</w:t>
      </w:r>
      <w:r w:rsidR="00E110AD" w:rsidRPr="00E110AD">
        <w:t xml:space="preserve"> </w:t>
      </w:r>
      <w:r w:rsidR="00E110AD" w:rsidRPr="00E110AD">
        <w:rPr>
          <w:rFonts w:ascii="Times New Roman" w:hAnsi="Times New Roman" w:cs="Times New Roman"/>
          <w:sz w:val="28"/>
          <w:szCs w:val="28"/>
        </w:rPr>
        <w:t>сельского и лесного хозяйства, рыболовства и рыбоводства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E5A0C">
        <w:rPr>
          <w:rFonts w:ascii="Times New Roman" w:hAnsi="Times New Roman" w:cs="Times New Roman"/>
          <w:sz w:val="28"/>
          <w:szCs w:val="28"/>
        </w:rPr>
        <w:t xml:space="preserve"> 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18C230" w14:textId="5D6D8B97" w:rsidR="002F27D2" w:rsidRDefault="00F77FFA" w:rsidP="00F77F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lastRenderedPageBreak/>
        <w:drawing>
          <wp:inline distT="0" distB="0" distL="0" distR="0" wp14:anchorId="308C029E" wp14:editId="04562E1C">
            <wp:extent cx="4572000" cy="27432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BDE7FBA" w14:textId="0C9506D1" w:rsidR="002F27D2" w:rsidRPr="005214E6" w:rsidRDefault="005214E6" w:rsidP="00F77FF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  <w:r w:rsidRPr="005214E6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Количество организаций сельского и лесного хозяйства, рыболовства и рыбоводства в Краснодарском крае, ед.</w:t>
      </w:r>
    </w:p>
    <w:p w14:paraId="0D4D170F" w14:textId="77777777" w:rsidR="00E110AD" w:rsidRDefault="00E110AD" w:rsidP="005214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AF5299" w14:textId="34B7E15A" w:rsidR="00CE5A0C" w:rsidRDefault="00154087" w:rsidP="005214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проведенного исследования показали, что к</w:t>
      </w:r>
      <w:r w:rsidRPr="00025509">
        <w:rPr>
          <w:rFonts w:ascii="Times New Roman" w:hAnsi="Times New Roman" w:cs="Times New Roman"/>
          <w:sz w:val="28"/>
          <w:szCs w:val="28"/>
        </w:rPr>
        <w:t xml:space="preserve">оличество сельскохозяйственных организаций Краснодарского края </w:t>
      </w:r>
      <w:r w:rsidR="0037585E">
        <w:rPr>
          <w:rFonts w:ascii="Times New Roman" w:hAnsi="Times New Roman" w:cs="Times New Roman"/>
          <w:sz w:val="28"/>
          <w:szCs w:val="28"/>
        </w:rPr>
        <w:t>имеет отрицательную динамику</w:t>
      </w:r>
      <w:r w:rsidR="005214E6">
        <w:rPr>
          <w:rFonts w:ascii="Times New Roman" w:hAnsi="Times New Roman" w:cs="Times New Roman"/>
          <w:sz w:val="28"/>
          <w:szCs w:val="28"/>
        </w:rPr>
        <w:t>. С каждым годом их количество п</w:t>
      </w:r>
      <w:r w:rsidR="00F77FFA">
        <w:rPr>
          <w:rFonts w:ascii="Times New Roman" w:hAnsi="Times New Roman" w:cs="Times New Roman"/>
          <w:sz w:val="28"/>
          <w:szCs w:val="28"/>
        </w:rPr>
        <w:t xml:space="preserve">остепенно снижается. </w:t>
      </w:r>
    </w:p>
    <w:p w14:paraId="0B03A9D6" w14:textId="673535E7" w:rsidR="00F77FFA" w:rsidRDefault="00F77FFA" w:rsidP="005214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отрицательная тенденция связана с рядом факторов:</w:t>
      </w:r>
    </w:p>
    <w:p w14:paraId="33588D65" w14:textId="1AC42029" w:rsidR="00F77FFA" w:rsidRDefault="00F77FFA" w:rsidP="00F77FFA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7FFA">
        <w:rPr>
          <w:rFonts w:ascii="Times New Roman" w:hAnsi="Times New Roman" w:cs="Times New Roman"/>
          <w:sz w:val="28"/>
          <w:szCs w:val="28"/>
        </w:rPr>
        <w:t>ельское хозяйство является одной из наиболее рискованных и зависимых от внешних факторов отраслей. Сезонность, непредсказуемость урожая, конкуренция на рынке затрудняют ведение успешного бизнеса. Низкий уровень доходности, нестабильность цен на сельскохозяйственную продукцию и высокие затраты на производство приводят к трудност</w:t>
      </w:r>
      <w:r>
        <w:rPr>
          <w:rFonts w:ascii="Times New Roman" w:hAnsi="Times New Roman" w:cs="Times New Roman"/>
          <w:sz w:val="28"/>
          <w:szCs w:val="28"/>
        </w:rPr>
        <w:t>ям в обеспечении рентабельности;</w:t>
      </w:r>
    </w:p>
    <w:p w14:paraId="71127F09" w14:textId="2DE9794E" w:rsidR="00F77FFA" w:rsidRDefault="00F77FFA" w:rsidP="00F77FFA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77FFA">
        <w:rPr>
          <w:rFonts w:ascii="Times New Roman" w:hAnsi="Times New Roman" w:cs="Times New Roman"/>
          <w:sz w:val="28"/>
          <w:szCs w:val="28"/>
        </w:rPr>
        <w:t xml:space="preserve">едостаток финансирования и кредитования. Для успешного развития сельскохозяйственных организаций требуется постоянное финансирование на приобретение техники, семенного материала, удобрений и других необходимых ресурсов. Однако, получение </w:t>
      </w:r>
      <w:r w:rsidRPr="00F77FFA">
        <w:rPr>
          <w:rFonts w:ascii="Times New Roman" w:hAnsi="Times New Roman" w:cs="Times New Roman"/>
          <w:sz w:val="28"/>
          <w:szCs w:val="28"/>
        </w:rPr>
        <w:lastRenderedPageBreak/>
        <w:t>кредитов и государственных грантов становится все сложнее, что ограничивает возможнос</w:t>
      </w:r>
      <w:r>
        <w:rPr>
          <w:rFonts w:ascii="Times New Roman" w:hAnsi="Times New Roman" w:cs="Times New Roman"/>
          <w:sz w:val="28"/>
          <w:szCs w:val="28"/>
        </w:rPr>
        <w:t>ти роста и развития организаций;</w:t>
      </w:r>
    </w:p>
    <w:p w14:paraId="11E43A32" w14:textId="40B99605" w:rsidR="00F77FFA" w:rsidRDefault="00F77FFA" w:rsidP="00F77FFA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77FFA">
        <w:rPr>
          <w:rFonts w:ascii="Times New Roman" w:hAnsi="Times New Roman" w:cs="Times New Roman"/>
          <w:sz w:val="28"/>
          <w:szCs w:val="28"/>
        </w:rPr>
        <w:t>последние годы наблюдается увеличение миграции населения из сельской местности в города. Это приводит к сокращению численности сельского населения и снижению активности в сельском хозяйстве. Большинство сельскохозяйственных организаций испытывают трудности с привлечением и удержанием квалифицированных сотрудников.</w:t>
      </w:r>
    </w:p>
    <w:p w14:paraId="2ABD0347" w14:textId="11C93CE8" w:rsidR="00F77FFA" w:rsidRPr="00F77FFA" w:rsidRDefault="00F77FFA" w:rsidP="00CE5A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</w:t>
      </w:r>
      <w:r w:rsidRPr="00F77FFA">
        <w:rPr>
          <w:rFonts w:ascii="Times New Roman" w:hAnsi="Times New Roman" w:cs="Times New Roman"/>
          <w:sz w:val="28"/>
          <w:szCs w:val="28"/>
        </w:rPr>
        <w:t>нижение количества сельскохозяйственных организаций в Краснодарском крае – это серьезная проблема, требующая оперативных мер со стороны правительства и региональных властей. Необходимо улучшить условия финансирования и кредитования, обеспечить доступ к земельным ресурсам, осуществить поддержку молодых сельхозпроизводителей и развитие сельских территорий. Такие меры смогут способствовать сохранению и развитию сельскохозяйственных организаций в регионе.</w:t>
      </w:r>
    </w:p>
    <w:p w14:paraId="5DDF01D4" w14:textId="77777777" w:rsidR="00945FD8" w:rsidRPr="00025509" w:rsidRDefault="00BB54F9" w:rsidP="000F5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На основании данных бухгалтерской (финанс</w:t>
      </w:r>
      <w:r w:rsidR="00564FA5" w:rsidRPr="00025509">
        <w:rPr>
          <w:rFonts w:ascii="Times New Roman" w:hAnsi="Times New Roman" w:cs="Times New Roman"/>
          <w:sz w:val="28"/>
          <w:szCs w:val="28"/>
        </w:rPr>
        <w:t>овой) отчетности за период 2020</w:t>
      </w:r>
      <w:r w:rsidR="007B5845" w:rsidRPr="00025509">
        <w:rPr>
          <w:rFonts w:ascii="Times New Roman" w:hAnsi="Times New Roman" w:cs="Times New Roman"/>
          <w:sz w:val="28"/>
          <w:szCs w:val="28"/>
        </w:rPr>
        <w:t>–</w:t>
      </w:r>
      <w:r w:rsidRPr="00025509">
        <w:rPr>
          <w:rFonts w:ascii="Times New Roman" w:hAnsi="Times New Roman" w:cs="Times New Roman"/>
          <w:sz w:val="28"/>
          <w:szCs w:val="28"/>
        </w:rPr>
        <w:t xml:space="preserve">2022 гг. проведем анализ основных экономических показателей </w:t>
      </w:r>
      <w:r w:rsidR="001A4478">
        <w:rPr>
          <w:rFonts w:ascii="Times New Roman" w:hAnsi="Times New Roman" w:cs="Times New Roman"/>
          <w:sz w:val="28"/>
          <w:szCs w:val="28"/>
        </w:rPr>
        <w:t xml:space="preserve">и дадим оценку </w:t>
      </w:r>
      <w:r w:rsidR="001A4478" w:rsidRPr="001A4478">
        <w:rPr>
          <w:rFonts w:ascii="Times New Roman" w:hAnsi="Times New Roman" w:cs="Times New Roman"/>
          <w:sz w:val="28"/>
          <w:szCs w:val="28"/>
        </w:rPr>
        <w:t xml:space="preserve">финансового состояния на примере </w:t>
      </w:r>
      <w:r w:rsidRPr="00025509">
        <w:rPr>
          <w:rFonts w:ascii="Times New Roman" w:hAnsi="Times New Roman" w:cs="Times New Roman"/>
          <w:sz w:val="28"/>
          <w:szCs w:val="28"/>
        </w:rPr>
        <w:t>сельскохозяйственной о</w:t>
      </w:r>
      <w:r w:rsidR="007B5845" w:rsidRPr="00025509">
        <w:rPr>
          <w:rFonts w:ascii="Times New Roman" w:hAnsi="Times New Roman" w:cs="Times New Roman"/>
          <w:sz w:val="28"/>
          <w:szCs w:val="28"/>
        </w:rPr>
        <w:t xml:space="preserve">рганизации АО «Кубанская степь» </w:t>
      </w:r>
      <w:r w:rsidR="00682C52" w:rsidRPr="00025509">
        <w:rPr>
          <w:rFonts w:ascii="Times New Roman" w:hAnsi="Times New Roman" w:cs="Times New Roman"/>
          <w:sz w:val="28"/>
          <w:szCs w:val="28"/>
        </w:rPr>
        <w:t>[3</w:t>
      </w:r>
      <w:r w:rsidR="007B5845" w:rsidRPr="00025509">
        <w:rPr>
          <w:rFonts w:ascii="Times New Roman" w:hAnsi="Times New Roman" w:cs="Times New Roman"/>
          <w:sz w:val="28"/>
          <w:szCs w:val="28"/>
        </w:rPr>
        <w:t>].</w:t>
      </w:r>
    </w:p>
    <w:p w14:paraId="4F560F7D" w14:textId="678621CF" w:rsidR="00DC3140" w:rsidRPr="00025509" w:rsidRDefault="00DC3140" w:rsidP="000F5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07AB89" w14:textId="41C6F692" w:rsidR="001A0690" w:rsidRDefault="00CE5A0C" w:rsidP="003A5D3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lastRenderedPageBreak/>
        <w:drawing>
          <wp:inline distT="0" distB="0" distL="0" distR="0" wp14:anchorId="6BB9924F" wp14:editId="362EC236">
            <wp:extent cx="5167423" cy="3817089"/>
            <wp:effectExtent l="0" t="0" r="14605" b="1206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A2FD27A" w14:textId="4B4F11F8" w:rsidR="000B7957" w:rsidRPr="00025509" w:rsidRDefault="003A5D36" w:rsidP="000255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</w:t>
      </w:r>
      <w:r w:rsidR="00D8514A" w:rsidRPr="00025509">
        <w:rPr>
          <w:rFonts w:ascii="Times New Roman" w:hAnsi="Times New Roman" w:cs="Times New Roman"/>
          <w:sz w:val="28"/>
          <w:szCs w:val="28"/>
        </w:rPr>
        <w:t>— Оценка ресурсов и  основных экономических показателей сельскохозяйственной организации АО «Кубанская степь»</w:t>
      </w:r>
    </w:p>
    <w:p w14:paraId="4444EAE3" w14:textId="77777777" w:rsidR="00E110AD" w:rsidRDefault="00E110AD" w:rsidP="001A0690">
      <w:pPr>
        <w:spacing w:after="0" w:line="36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</w:p>
    <w:p w14:paraId="2937D069" w14:textId="75A23C85" w:rsidR="001A0690" w:rsidRDefault="000B7957" w:rsidP="00E110A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="00DF5A0C" w:rsidRPr="00025509">
        <w:rPr>
          <w:rFonts w:ascii="Times New Roman" w:hAnsi="Times New Roman" w:cs="Times New Roman"/>
          <w:sz w:val="28"/>
          <w:szCs w:val="28"/>
        </w:rPr>
        <w:t>численность работников</w:t>
      </w:r>
      <w:r w:rsidRPr="00025509">
        <w:rPr>
          <w:rFonts w:ascii="Times New Roman" w:hAnsi="Times New Roman" w:cs="Times New Roman"/>
          <w:sz w:val="28"/>
          <w:szCs w:val="28"/>
        </w:rPr>
        <w:t>, занятых в сел</w:t>
      </w:r>
      <w:r w:rsidR="00500316">
        <w:rPr>
          <w:rFonts w:ascii="Times New Roman" w:hAnsi="Times New Roman" w:cs="Times New Roman"/>
          <w:sz w:val="28"/>
          <w:szCs w:val="28"/>
        </w:rPr>
        <w:t>ьскохозяйственной организации</w:t>
      </w:r>
      <w:r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DF5A0C" w:rsidRPr="00025509">
        <w:rPr>
          <w:rFonts w:ascii="Times New Roman" w:hAnsi="Times New Roman" w:cs="Times New Roman"/>
          <w:sz w:val="28"/>
          <w:szCs w:val="28"/>
        </w:rPr>
        <w:t>АО «Кубанс</w:t>
      </w:r>
      <w:r w:rsidRPr="00025509">
        <w:rPr>
          <w:rFonts w:ascii="Times New Roman" w:hAnsi="Times New Roman" w:cs="Times New Roman"/>
          <w:sz w:val="28"/>
          <w:szCs w:val="28"/>
        </w:rPr>
        <w:t>кая степь»</w:t>
      </w:r>
      <w:r w:rsidR="001A4478">
        <w:rPr>
          <w:rFonts w:ascii="Times New Roman" w:hAnsi="Times New Roman" w:cs="Times New Roman"/>
          <w:sz w:val="28"/>
          <w:szCs w:val="28"/>
        </w:rPr>
        <w:t>,</w:t>
      </w:r>
      <w:r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1A0690">
        <w:rPr>
          <w:rFonts w:ascii="Times New Roman" w:hAnsi="Times New Roman" w:cs="Times New Roman"/>
          <w:sz w:val="28"/>
          <w:szCs w:val="28"/>
        </w:rPr>
        <w:t xml:space="preserve">за </w:t>
      </w:r>
      <w:r w:rsidR="00500316">
        <w:rPr>
          <w:rFonts w:ascii="Times New Roman" w:hAnsi="Times New Roman" w:cs="Times New Roman"/>
          <w:sz w:val="28"/>
          <w:szCs w:val="28"/>
        </w:rPr>
        <w:t xml:space="preserve">исследуемый период </w:t>
      </w:r>
      <w:ins w:id="1" w:author="Вячеслав" w:date="2023-11-24T01:35:00Z">
        <w:r w:rsidR="00F1016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25509">
        <w:rPr>
          <w:rFonts w:ascii="Times New Roman" w:hAnsi="Times New Roman" w:cs="Times New Roman"/>
          <w:sz w:val="28"/>
          <w:szCs w:val="28"/>
        </w:rPr>
        <w:t>увеличилась на 12 человек, при этом темп прироста составил 12,1%.</w:t>
      </w:r>
      <w:r w:rsidR="00E110AD">
        <w:rPr>
          <w:rFonts w:ascii="Times New Roman" w:hAnsi="Times New Roman" w:cs="Times New Roman"/>
          <w:sz w:val="28"/>
          <w:szCs w:val="28"/>
        </w:rPr>
        <w:t xml:space="preserve"> </w:t>
      </w:r>
      <w:r w:rsidRPr="00025509">
        <w:rPr>
          <w:rFonts w:ascii="Times New Roman" w:hAnsi="Times New Roman" w:cs="Times New Roman"/>
          <w:sz w:val="28"/>
          <w:szCs w:val="28"/>
        </w:rPr>
        <w:t xml:space="preserve">Это </w:t>
      </w:r>
      <w:r w:rsidR="00500316">
        <w:rPr>
          <w:rFonts w:ascii="Times New Roman" w:hAnsi="Times New Roman" w:cs="Times New Roman"/>
          <w:sz w:val="28"/>
          <w:szCs w:val="28"/>
        </w:rPr>
        <w:t xml:space="preserve">явилось </w:t>
      </w:r>
      <w:r w:rsidRPr="00025509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500316">
        <w:rPr>
          <w:rFonts w:ascii="Times New Roman" w:hAnsi="Times New Roman" w:cs="Times New Roman"/>
          <w:sz w:val="28"/>
          <w:szCs w:val="28"/>
        </w:rPr>
        <w:t>влияния внешних и внутренних фактор</w:t>
      </w:r>
      <w:r w:rsidR="00896D35">
        <w:rPr>
          <w:rFonts w:ascii="Times New Roman" w:hAnsi="Times New Roman" w:cs="Times New Roman"/>
          <w:sz w:val="28"/>
          <w:szCs w:val="28"/>
        </w:rPr>
        <w:t>ов</w:t>
      </w:r>
      <w:r w:rsidR="00E110AD">
        <w:rPr>
          <w:rFonts w:ascii="Times New Roman" w:hAnsi="Times New Roman" w:cs="Times New Roman"/>
          <w:sz w:val="28"/>
          <w:szCs w:val="28"/>
        </w:rPr>
        <w:t>, а также</w:t>
      </w:r>
      <w:r w:rsidRPr="00025509">
        <w:rPr>
          <w:rFonts w:ascii="Times New Roman" w:hAnsi="Times New Roman" w:cs="Times New Roman"/>
          <w:sz w:val="28"/>
          <w:szCs w:val="28"/>
        </w:rPr>
        <w:t xml:space="preserve"> стратегий компании, таких как расширение бизнеса, увеличение объема произв</w:t>
      </w:r>
      <w:r w:rsidR="00896D35">
        <w:rPr>
          <w:rFonts w:ascii="Times New Roman" w:hAnsi="Times New Roman" w:cs="Times New Roman"/>
          <w:sz w:val="28"/>
          <w:szCs w:val="28"/>
        </w:rPr>
        <w:t xml:space="preserve">одства, внедрение новых проектов, </w:t>
      </w:r>
      <w:r w:rsidRPr="00025509">
        <w:rPr>
          <w:rFonts w:ascii="Times New Roman" w:hAnsi="Times New Roman" w:cs="Times New Roman"/>
          <w:sz w:val="28"/>
          <w:szCs w:val="28"/>
        </w:rPr>
        <w:t xml:space="preserve">привлечение дополнительного персонала для улучшения эффективности работы. </w:t>
      </w:r>
    </w:p>
    <w:p w14:paraId="2BDCA26B" w14:textId="7EAC2355" w:rsidR="008D35F0" w:rsidRPr="00025509" w:rsidRDefault="001A0690" w:rsidP="00E110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Среднегодовая стоимость внеоборотных активов</w:t>
      </w:r>
      <w:r w:rsidR="00DF5A0C"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0B7957" w:rsidRPr="00025509">
        <w:rPr>
          <w:rFonts w:ascii="Times New Roman" w:hAnsi="Times New Roman" w:cs="Times New Roman"/>
          <w:sz w:val="28"/>
          <w:szCs w:val="28"/>
        </w:rPr>
        <w:t>имела тенденцию</w:t>
      </w:r>
      <w:r w:rsidR="00DE5061">
        <w:rPr>
          <w:rFonts w:ascii="Times New Roman" w:hAnsi="Times New Roman" w:cs="Times New Roman"/>
          <w:sz w:val="28"/>
          <w:szCs w:val="28"/>
        </w:rPr>
        <w:t xml:space="preserve"> роста.</w:t>
      </w:r>
      <w:r w:rsidR="000B7957" w:rsidRPr="00025509">
        <w:rPr>
          <w:rFonts w:ascii="Times New Roman" w:hAnsi="Times New Roman" w:cs="Times New Roman"/>
          <w:sz w:val="28"/>
          <w:szCs w:val="28"/>
        </w:rPr>
        <w:t xml:space="preserve"> Так, в 2020</w:t>
      </w:r>
      <w:r w:rsidR="00DF5A0C" w:rsidRPr="00025509">
        <w:rPr>
          <w:rFonts w:ascii="Times New Roman" w:hAnsi="Times New Roman" w:cs="Times New Roman"/>
          <w:sz w:val="28"/>
          <w:szCs w:val="28"/>
        </w:rPr>
        <w:t xml:space="preserve"> г. </w:t>
      </w:r>
      <w:r w:rsidR="009D38F6" w:rsidRPr="00025509">
        <w:rPr>
          <w:rFonts w:ascii="Times New Roman" w:hAnsi="Times New Roman" w:cs="Times New Roman"/>
          <w:sz w:val="28"/>
          <w:szCs w:val="28"/>
        </w:rPr>
        <w:t>значение данного по</w:t>
      </w:r>
      <w:r>
        <w:rPr>
          <w:rFonts w:ascii="Times New Roman" w:hAnsi="Times New Roman" w:cs="Times New Roman"/>
          <w:sz w:val="28"/>
          <w:szCs w:val="28"/>
        </w:rPr>
        <w:t>казателя достигало 429375 тыс. руб., а в 2022 г. – 653512,5</w:t>
      </w:r>
      <w:r w:rsidR="009D38F6" w:rsidRPr="00025509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37585E">
        <w:rPr>
          <w:rFonts w:ascii="Times New Roman" w:hAnsi="Times New Roman" w:cs="Times New Roman"/>
          <w:sz w:val="28"/>
          <w:szCs w:val="28"/>
        </w:rPr>
        <w:t>уб., темп прироста составил 52,</w:t>
      </w:r>
      <w:r>
        <w:rPr>
          <w:rFonts w:ascii="Times New Roman" w:hAnsi="Times New Roman" w:cs="Times New Roman"/>
          <w:sz w:val="28"/>
          <w:szCs w:val="28"/>
        </w:rPr>
        <w:t>2</w:t>
      </w:r>
      <w:r w:rsidR="009D38F6" w:rsidRPr="00025509">
        <w:rPr>
          <w:rFonts w:ascii="Times New Roman" w:hAnsi="Times New Roman" w:cs="Times New Roman"/>
          <w:sz w:val="28"/>
          <w:szCs w:val="28"/>
        </w:rPr>
        <w:t xml:space="preserve"> %. Это </w:t>
      </w:r>
      <w:r w:rsidR="00DF5A0C" w:rsidRPr="00025509">
        <w:rPr>
          <w:rFonts w:ascii="Times New Roman" w:hAnsi="Times New Roman" w:cs="Times New Roman"/>
          <w:sz w:val="28"/>
          <w:szCs w:val="28"/>
        </w:rPr>
        <w:t xml:space="preserve">свидетельствует </w:t>
      </w:r>
      <w:r>
        <w:rPr>
          <w:rFonts w:ascii="Times New Roman" w:hAnsi="Times New Roman" w:cs="Times New Roman"/>
          <w:sz w:val="28"/>
          <w:szCs w:val="28"/>
        </w:rPr>
        <w:t>о долгосрочных финансовых вложениях</w:t>
      </w:r>
      <w:r w:rsidR="00896D35">
        <w:rPr>
          <w:rFonts w:ascii="Times New Roman" w:hAnsi="Times New Roman" w:cs="Times New Roman"/>
          <w:sz w:val="28"/>
          <w:szCs w:val="28"/>
        </w:rPr>
        <w:t>, что оценивается положительно.</w:t>
      </w:r>
      <w:r w:rsidR="00E110AD">
        <w:rPr>
          <w:rFonts w:ascii="Times New Roman" w:hAnsi="Times New Roman" w:cs="Times New Roman"/>
          <w:sz w:val="28"/>
          <w:szCs w:val="28"/>
        </w:rPr>
        <w:t xml:space="preserve"> Вместе с тем дополнительная капитализация финансовых </w:t>
      </w:r>
      <w:r w:rsidR="00E110AD">
        <w:rPr>
          <w:rFonts w:ascii="Times New Roman" w:hAnsi="Times New Roman" w:cs="Times New Roman"/>
          <w:sz w:val="28"/>
          <w:szCs w:val="28"/>
        </w:rPr>
        <w:lastRenderedPageBreak/>
        <w:t>результатов пока не дала опережающей отдачи, что видно из д</w:t>
      </w:r>
      <w:r w:rsidR="00DF5A0C" w:rsidRPr="00025509">
        <w:rPr>
          <w:rFonts w:ascii="Times New Roman" w:hAnsi="Times New Roman" w:cs="Times New Roman"/>
          <w:sz w:val="28"/>
          <w:szCs w:val="28"/>
        </w:rPr>
        <w:t>инамик</w:t>
      </w:r>
      <w:r w:rsidR="00E110AD">
        <w:rPr>
          <w:rFonts w:ascii="Times New Roman" w:hAnsi="Times New Roman" w:cs="Times New Roman"/>
          <w:sz w:val="28"/>
          <w:szCs w:val="28"/>
        </w:rPr>
        <w:t>и</w:t>
      </w:r>
      <w:r w:rsidR="00DF5A0C"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E110AD">
        <w:rPr>
          <w:rFonts w:ascii="Times New Roman" w:hAnsi="Times New Roman" w:cs="Times New Roman"/>
          <w:sz w:val="28"/>
          <w:szCs w:val="28"/>
        </w:rPr>
        <w:t>показателей</w:t>
      </w:r>
      <w:r w:rsidR="00DE5061" w:rsidRPr="00DE5061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896D35">
        <w:rPr>
          <w:rFonts w:ascii="Times New Roman" w:hAnsi="Times New Roman" w:cs="Times New Roman"/>
          <w:sz w:val="28"/>
          <w:szCs w:val="28"/>
        </w:rPr>
        <w:t xml:space="preserve">АО </w:t>
      </w:r>
      <w:r w:rsidR="00DF5A0C" w:rsidRPr="00025509">
        <w:rPr>
          <w:rFonts w:ascii="Times New Roman" w:hAnsi="Times New Roman" w:cs="Times New Roman"/>
          <w:sz w:val="28"/>
          <w:szCs w:val="28"/>
        </w:rPr>
        <w:t xml:space="preserve">«Кубанская степь» </w:t>
      </w:r>
      <w:r w:rsidR="00E110AD">
        <w:rPr>
          <w:rFonts w:ascii="Times New Roman" w:hAnsi="Times New Roman" w:cs="Times New Roman"/>
          <w:sz w:val="28"/>
          <w:szCs w:val="28"/>
        </w:rPr>
        <w:t>(</w:t>
      </w:r>
      <w:r w:rsidR="003A5D36">
        <w:rPr>
          <w:rFonts w:ascii="Times New Roman" w:hAnsi="Times New Roman" w:cs="Times New Roman"/>
          <w:sz w:val="28"/>
          <w:szCs w:val="28"/>
        </w:rPr>
        <w:t>рисун</w:t>
      </w:r>
      <w:r w:rsidR="00E110AD">
        <w:rPr>
          <w:rFonts w:ascii="Times New Roman" w:hAnsi="Times New Roman" w:cs="Times New Roman"/>
          <w:sz w:val="28"/>
          <w:szCs w:val="28"/>
        </w:rPr>
        <w:t>о</w:t>
      </w:r>
      <w:r w:rsidR="003A5D36">
        <w:rPr>
          <w:rFonts w:ascii="Times New Roman" w:hAnsi="Times New Roman" w:cs="Times New Roman"/>
          <w:sz w:val="28"/>
          <w:szCs w:val="28"/>
        </w:rPr>
        <w:t>к 3</w:t>
      </w:r>
      <w:r w:rsidR="00E110AD">
        <w:rPr>
          <w:rFonts w:ascii="Times New Roman" w:hAnsi="Times New Roman" w:cs="Times New Roman"/>
          <w:sz w:val="28"/>
          <w:szCs w:val="28"/>
        </w:rPr>
        <w:t>).</w:t>
      </w:r>
      <w:r w:rsidR="00DF5A0C"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8D35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4FB285" w14:textId="77777777" w:rsidR="00A21F44" w:rsidRPr="00025509" w:rsidRDefault="00A21F44" w:rsidP="00025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7E4A02B4" wp14:editId="24251D0B">
            <wp:extent cx="5316279" cy="3327991"/>
            <wp:effectExtent l="0" t="0" r="17780" b="254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E807560" w14:textId="31C43384" w:rsidR="00A21F44" w:rsidRPr="00025509" w:rsidRDefault="003A5D36" w:rsidP="000255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</w:t>
      </w:r>
      <w:r w:rsidR="00324A2E" w:rsidRPr="00025509">
        <w:rPr>
          <w:rFonts w:ascii="Times New Roman" w:hAnsi="Times New Roman" w:cs="Times New Roman"/>
          <w:sz w:val="28"/>
          <w:szCs w:val="28"/>
        </w:rPr>
        <w:t xml:space="preserve"> – Результаты деятельности АО «Кубанская степь», тыс. руб.</w:t>
      </w:r>
    </w:p>
    <w:p w14:paraId="3F073E46" w14:textId="77777777" w:rsidR="00E110AD" w:rsidRDefault="00896D35" w:rsidP="00896D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B2F677A" w14:textId="6BF8B366" w:rsidR="00896D35" w:rsidRDefault="00896D35" w:rsidP="00E110A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от продажи продукции в АО «Кубанская степь» уменьшилась на  207624 тыс. руб. или на 37%. Это вызвано снижением эффективности использования  имеющихся ограниченных ресурсов и объемов производства от текущей деятельности.</w:t>
      </w:r>
    </w:p>
    <w:p w14:paraId="7ABA7351" w14:textId="280FA2AF" w:rsidR="00896D35" w:rsidRDefault="00DF5A0C" w:rsidP="000F5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 xml:space="preserve">Себестоимость продаж увеличилась в 2022 г. по сравнению с 2020 г. </w:t>
      </w:r>
      <w:bookmarkStart w:id="2" w:name="_Hlk151909158"/>
      <w:r w:rsidRPr="00025509">
        <w:rPr>
          <w:rFonts w:ascii="Times New Roman" w:hAnsi="Times New Roman" w:cs="Times New Roman"/>
          <w:sz w:val="28"/>
          <w:szCs w:val="28"/>
        </w:rPr>
        <w:t>на 6,6%</w:t>
      </w:r>
      <w:bookmarkEnd w:id="2"/>
      <w:r w:rsidRPr="00025509">
        <w:rPr>
          <w:rFonts w:ascii="Times New Roman" w:hAnsi="Times New Roman" w:cs="Times New Roman"/>
          <w:sz w:val="28"/>
          <w:szCs w:val="28"/>
        </w:rPr>
        <w:t>, а по сравнению с 2021 г. – на 20,3%. что является негативной тенденцией</w:t>
      </w:r>
      <w:r w:rsidR="001A3E3E">
        <w:rPr>
          <w:rFonts w:ascii="Times New Roman" w:hAnsi="Times New Roman" w:cs="Times New Roman"/>
          <w:sz w:val="28"/>
          <w:szCs w:val="28"/>
        </w:rPr>
        <w:t>, которая отразилась на финансовых результатах.</w:t>
      </w:r>
      <w:r w:rsidRPr="00025509">
        <w:rPr>
          <w:rFonts w:ascii="Times New Roman" w:hAnsi="Times New Roman" w:cs="Times New Roman"/>
          <w:sz w:val="28"/>
          <w:szCs w:val="28"/>
        </w:rPr>
        <w:t xml:space="preserve"> П</w:t>
      </w:r>
      <w:r w:rsidR="007B5845" w:rsidRPr="00025509">
        <w:rPr>
          <w:rFonts w:ascii="Times New Roman" w:hAnsi="Times New Roman" w:cs="Times New Roman"/>
          <w:sz w:val="28"/>
          <w:szCs w:val="28"/>
        </w:rPr>
        <w:t>рибыль от продаж за период 2020–</w:t>
      </w:r>
      <w:r w:rsidRPr="00025509">
        <w:rPr>
          <w:rFonts w:ascii="Times New Roman" w:hAnsi="Times New Roman" w:cs="Times New Roman"/>
          <w:sz w:val="28"/>
          <w:szCs w:val="28"/>
        </w:rPr>
        <w:t>2022 г. снизилась на 88,9 % за счет снижения выручки</w:t>
      </w:r>
      <w:r w:rsidR="001A3E3E">
        <w:rPr>
          <w:rFonts w:ascii="Times New Roman" w:hAnsi="Times New Roman" w:cs="Times New Roman"/>
          <w:sz w:val="28"/>
          <w:szCs w:val="28"/>
        </w:rPr>
        <w:t xml:space="preserve"> и роста затрат</w:t>
      </w:r>
      <w:r w:rsidRPr="00025509">
        <w:rPr>
          <w:rFonts w:ascii="Times New Roman" w:hAnsi="Times New Roman" w:cs="Times New Roman"/>
          <w:sz w:val="28"/>
          <w:szCs w:val="28"/>
        </w:rPr>
        <w:t>. Так, в 2022 г. показатель составил 28121 тыс. руб.</w:t>
      </w:r>
      <w:r w:rsidR="00DE5061">
        <w:rPr>
          <w:rFonts w:ascii="Times New Roman" w:hAnsi="Times New Roman" w:cs="Times New Roman"/>
          <w:sz w:val="28"/>
          <w:szCs w:val="28"/>
        </w:rPr>
        <w:t xml:space="preserve">, что указывает на </w:t>
      </w:r>
      <w:r w:rsidR="000B4FAB">
        <w:rPr>
          <w:rFonts w:ascii="Times New Roman" w:hAnsi="Times New Roman" w:cs="Times New Roman"/>
          <w:sz w:val="28"/>
          <w:szCs w:val="28"/>
        </w:rPr>
        <w:t>по</w:t>
      </w:r>
      <w:r w:rsidR="00DE5061">
        <w:rPr>
          <w:rFonts w:ascii="Times New Roman" w:hAnsi="Times New Roman" w:cs="Times New Roman"/>
          <w:sz w:val="28"/>
          <w:szCs w:val="28"/>
        </w:rPr>
        <w:t xml:space="preserve">нижение эффективности </w:t>
      </w:r>
      <w:r w:rsidR="00896D35">
        <w:rPr>
          <w:rFonts w:ascii="Times New Roman" w:hAnsi="Times New Roman" w:cs="Times New Roman"/>
          <w:sz w:val="28"/>
          <w:szCs w:val="28"/>
        </w:rPr>
        <w:t>управления в этот период и недостаточности самоорганизации и адаптации к изменяющейся среде окружения</w:t>
      </w:r>
      <w:r w:rsidR="003A5D36">
        <w:rPr>
          <w:rFonts w:ascii="Times New Roman" w:hAnsi="Times New Roman" w:cs="Times New Roman"/>
          <w:sz w:val="28"/>
          <w:szCs w:val="28"/>
        </w:rPr>
        <w:t>.</w:t>
      </w:r>
    </w:p>
    <w:p w14:paraId="21FC961E" w14:textId="06B60953" w:rsidR="00896D35" w:rsidRDefault="00DF5A0C" w:rsidP="000F5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Прибыль до налогообложения в 2022 г. имела отрицательное значение</w:t>
      </w:r>
      <w:r w:rsidR="00896D35">
        <w:rPr>
          <w:rFonts w:ascii="Times New Roman" w:hAnsi="Times New Roman" w:cs="Times New Roman"/>
          <w:sz w:val="28"/>
          <w:szCs w:val="28"/>
        </w:rPr>
        <w:t xml:space="preserve"> </w:t>
      </w:r>
      <w:r w:rsidRPr="00025509">
        <w:rPr>
          <w:rFonts w:ascii="Times New Roman" w:hAnsi="Times New Roman" w:cs="Times New Roman"/>
          <w:sz w:val="28"/>
          <w:szCs w:val="28"/>
        </w:rPr>
        <w:t>и свидетельствует о спаде деловой активности организации.</w:t>
      </w:r>
      <w:r w:rsidR="000B4FAB">
        <w:rPr>
          <w:rFonts w:ascii="Times New Roman" w:hAnsi="Times New Roman" w:cs="Times New Roman"/>
          <w:sz w:val="28"/>
          <w:szCs w:val="28"/>
        </w:rPr>
        <w:t xml:space="preserve"> На </w:t>
      </w:r>
      <w:r w:rsidR="000B4FAB">
        <w:rPr>
          <w:rFonts w:ascii="Times New Roman" w:hAnsi="Times New Roman" w:cs="Times New Roman"/>
          <w:sz w:val="28"/>
          <w:szCs w:val="28"/>
        </w:rPr>
        <w:lastRenderedPageBreak/>
        <w:t xml:space="preserve">это указывает и </w:t>
      </w:r>
      <w:r w:rsidR="001A3E3E">
        <w:rPr>
          <w:rFonts w:ascii="Times New Roman" w:hAnsi="Times New Roman" w:cs="Times New Roman"/>
          <w:sz w:val="28"/>
          <w:szCs w:val="28"/>
        </w:rPr>
        <w:t>полученный в</w:t>
      </w:r>
      <w:r w:rsidR="00896D35">
        <w:rPr>
          <w:rFonts w:ascii="Times New Roman" w:hAnsi="Times New Roman" w:cs="Times New Roman"/>
          <w:sz w:val="28"/>
          <w:szCs w:val="28"/>
        </w:rPr>
        <w:t xml:space="preserve"> </w:t>
      </w:r>
      <w:r w:rsidR="000B4FAB" w:rsidRPr="000B4FAB">
        <w:rPr>
          <w:rFonts w:ascii="Times New Roman" w:hAnsi="Times New Roman" w:cs="Times New Roman"/>
          <w:sz w:val="28"/>
          <w:szCs w:val="28"/>
        </w:rPr>
        <w:t xml:space="preserve">АО «Кубанская степь» </w:t>
      </w:r>
      <w:r w:rsidR="00896D35">
        <w:rPr>
          <w:rFonts w:ascii="Times New Roman" w:hAnsi="Times New Roman" w:cs="Times New Roman"/>
          <w:sz w:val="28"/>
          <w:szCs w:val="28"/>
        </w:rPr>
        <w:t xml:space="preserve">в 2022 г. </w:t>
      </w:r>
      <w:r w:rsidRPr="00025509">
        <w:rPr>
          <w:rFonts w:ascii="Times New Roman" w:hAnsi="Times New Roman" w:cs="Times New Roman"/>
          <w:sz w:val="28"/>
          <w:szCs w:val="28"/>
        </w:rPr>
        <w:t xml:space="preserve">чистый убыток в размере 13376 тыс. руб. </w:t>
      </w:r>
      <w:r w:rsidR="001A3E3E" w:rsidRPr="001A3E3E">
        <w:rPr>
          <w:rFonts w:ascii="Times New Roman" w:hAnsi="Times New Roman" w:cs="Times New Roman"/>
          <w:sz w:val="28"/>
          <w:szCs w:val="28"/>
        </w:rPr>
        <w:t>Так как в 2022 г. сельскохозяйственная организация АО «Кубанская степь» получила чистый убыток в размере 13,4 млн. руб., то можно сделать вывод о том, что деятельность данной организации является неэффективной и приносит убытки.</w:t>
      </w:r>
    </w:p>
    <w:p w14:paraId="5CAB0EF8" w14:textId="7ACC4E01" w:rsidR="00DF5A0C" w:rsidRPr="00025509" w:rsidRDefault="00DF5A0C" w:rsidP="000F5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Проведем анализ показателей рентабельности сельскохозяйственной организации.</w:t>
      </w:r>
    </w:p>
    <w:p w14:paraId="296A301D" w14:textId="10A1DA1B" w:rsidR="00324A2E" w:rsidRDefault="00F472C2" w:rsidP="000255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2C38EFF0" wp14:editId="259E1CC4">
            <wp:extent cx="5759450" cy="2714765"/>
            <wp:effectExtent l="0" t="0" r="1270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82720EE" w14:textId="7368FE50" w:rsidR="00F472C2" w:rsidRPr="00025509" w:rsidDel="00113C28" w:rsidRDefault="003A5D36" w:rsidP="00F472C2">
      <w:pPr>
        <w:spacing w:after="0" w:line="360" w:lineRule="auto"/>
        <w:jc w:val="center"/>
        <w:rPr>
          <w:del w:id="3" w:author="Вячеслав" w:date="2023-11-24T01:47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</w:t>
      </w:r>
      <w:r w:rsidR="00F472C2" w:rsidRPr="00F472C2">
        <w:rPr>
          <w:rFonts w:ascii="Times New Roman" w:hAnsi="Times New Roman" w:cs="Times New Roman"/>
          <w:sz w:val="28"/>
          <w:szCs w:val="28"/>
        </w:rPr>
        <w:t xml:space="preserve"> –</w:t>
      </w:r>
      <w:r w:rsidR="00FE6EDC">
        <w:rPr>
          <w:rFonts w:ascii="Times New Roman" w:hAnsi="Times New Roman" w:cs="Times New Roman"/>
          <w:sz w:val="28"/>
          <w:szCs w:val="28"/>
        </w:rPr>
        <w:t xml:space="preserve"> </w:t>
      </w:r>
      <w:r w:rsidR="00F472C2">
        <w:rPr>
          <w:rFonts w:ascii="Times New Roman" w:hAnsi="Times New Roman" w:cs="Times New Roman"/>
          <w:sz w:val="28"/>
          <w:szCs w:val="28"/>
        </w:rPr>
        <w:t>Показатели рентабельности АО «Кубанская степь</w:t>
      </w:r>
      <w:r w:rsidR="001A3E3E">
        <w:rPr>
          <w:rFonts w:ascii="Times New Roman" w:hAnsi="Times New Roman" w:cs="Times New Roman"/>
          <w:sz w:val="28"/>
          <w:szCs w:val="28"/>
        </w:rPr>
        <w:t>»</w:t>
      </w:r>
      <w:r w:rsidR="00F472C2">
        <w:rPr>
          <w:rFonts w:ascii="Times New Roman" w:hAnsi="Times New Roman" w:cs="Times New Roman"/>
          <w:sz w:val="28"/>
          <w:szCs w:val="28"/>
        </w:rPr>
        <w:t>, %</w:t>
      </w:r>
    </w:p>
    <w:p w14:paraId="1ECD920A" w14:textId="77777777" w:rsidR="001A3E3E" w:rsidRDefault="001A3E3E" w:rsidP="000F59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C49137" w14:textId="644FA5ED" w:rsidR="00DF5A0C" w:rsidRDefault="00F472C2" w:rsidP="000F59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2021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 xml:space="preserve"> г. произошло снижение показателя рентабельн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ости совокупных активов на 23,95 </w:t>
      </w:r>
      <w:r w:rsidR="000427FC" w:rsidRPr="00025509">
        <w:rPr>
          <w:rFonts w:ascii="Times New Roman" w:eastAsia="Times New Roman" w:hAnsi="Times New Roman" w:cs="Times New Roman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сравнению с 2020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260B1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3E3E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1A3E3E" w:rsidRPr="000255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требует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0B1C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 xml:space="preserve">внимания и принятия соответствующих мер для повышения эффективности </w:t>
      </w:r>
      <w:r w:rsidR="00260B1C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="00260B1C">
        <w:rPr>
          <w:rFonts w:ascii="Times New Roman" w:eastAsia="Times New Roman" w:hAnsi="Times New Roman" w:cs="Times New Roman"/>
          <w:sz w:val="28"/>
          <w:szCs w:val="28"/>
        </w:rPr>
        <w:t>.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 xml:space="preserve"> За весь анализируемый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 происходит 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>снижение рентабельности собственно</w:t>
      </w:r>
      <w:r w:rsidR="00D97EC5" w:rsidRPr="00025509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>о капитала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36,12</w:t>
      </w:r>
      <w:r w:rsidR="00D97EC5" w:rsidRPr="00025509">
        <w:rPr>
          <w:rFonts w:ascii="Times New Roman" w:eastAsia="Times New Roman" w:hAnsi="Times New Roman" w:cs="Times New Roman"/>
          <w:sz w:val="28"/>
          <w:szCs w:val="28"/>
        </w:rPr>
        <w:t>%</w:t>
      </w:r>
      <w:r w:rsidR="000F2D48" w:rsidRPr="0002550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97EC5" w:rsidRPr="000255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97EC5" w:rsidRPr="00025509">
        <w:rPr>
          <w:rFonts w:ascii="Times New Roman" w:eastAsia="Times New Roman" w:hAnsi="Times New Roman" w:cs="Times New Roman"/>
          <w:sz w:val="28"/>
          <w:szCs w:val="28"/>
        </w:rPr>
        <w:t>Важно обратить внимание на эффективное управление рисками и разработку стратегии управления собственным капиталом.</w:t>
      </w:r>
      <w:r w:rsidR="008D35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503CC2A" w14:textId="3D714A70" w:rsidR="00DF5A0C" w:rsidRPr="00025509" w:rsidRDefault="00DF5A0C" w:rsidP="00FE6E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09">
        <w:rPr>
          <w:rFonts w:ascii="Times New Roman" w:eastAsia="Times New Roman" w:hAnsi="Times New Roman" w:cs="Times New Roman"/>
          <w:sz w:val="28"/>
          <w:szCs w:val="28"/>
        </w:rPr>
        <w:t>Проведем анализ</w:t>
      </w:r>
      <w:r w:rsidR="003A5D36">
        <w:rPr>
          <w:rFonts w:ascii="Times New Roman" w:eastAsia="Times New Roman" w:hAnsi="Times New Roman" w:cs="Times New Roman"/>
          <w:sz w:val="28"/>
          <w:szCs w:val="28"/>
        </w:rPr>
        <w:t xml:space="preserve"> ликвидности </w:t>
      </w:r>
      <w:r w:rsidR="001A3E3E">
        <w:rPr>
          <w:rFonts w:ascii="Times New Roman" w:eastAsia="Times New Roman" w:hAnsi="Times New Roman" w:cs="Times New Roman"/>
          <w:sz w:val="28"/>
          <w:szCs w:val="28"/>
        </w:rPr>
        <w:t xml:space="preserve">баланса </w:t>
      </w:r>
      <w:r w:rsidR="001A3E3E" w:rsidRPr="00025509">
        <w:rPr>
          <w:rFonts w:ascii="Times New Roman" w:eastAsia="Times New Roman" w:hAnsi="Times New Roman" w:cs="Times New Roman"/>
          <w:sz w:val="28"/>
          <w:szCs w:val="28"/>
        </w:rPr>
        <w:t>АО</w:t>
      </w:r>
      <w:r w:rsidR="00D97EC5" w:rsidRPr="00025509">
        <w:rPr>
          <w:rFonts w:ascii="Times New Roman" w:eastAsia="Times New Roman" w:hAnsi="Times New Roman" w:cs="Times New Roman"/>
          <w:sz w:val="28"/>
          <w:szCs w:val="28"/>
        </w:rPr>
        <w:t xml:space="preserve"> «Кубанская </w:t>
      </w:r>
      <w:r w:rsidR="00726BE2" w:rsidRPr="00025509">
        <w:rPr>
          <w:rFonts w:ascii="Times New Roman" w:eastAsia="Times New Roman" w:hAnsi="Times New Roman" w:cs="Times New Roman"/>
          <w:sz w:val="28"/>
          <w:szCs w:val="28"/>
        </w:rPr>
        <w:t>степь».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 xml:space="preserve"> Для этого сгруппируем данные актива и пассива баланса по степени ликвидности и срочности погашения обязательств.</w:t>
      </w:r>
    </w:p>
    <w:p w14:paraId="64377512" w14:textId="5D8A6518" w:rsidR="008C3801" w:rsidRPr="008C3801" w:rsidRDefault="008C3801" w:rsidP="008C3801">
      <w:pPr>
        <w:pStyle w:val="BodyText"/>
        <w:spacing w:after="0" w:line="36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noProof/>
          <w:lang w:val="en-US"/>
        </w:rPr>
        <w:lastRenderedPageBreak/>
        <w:drawing>
          <wp:inline distT="0" distB="0" distL="0" distR="0" wp14:anchorId="33FC9321" wp14:editId="431DE8D3">
            <wp:extent cx="5762847" cy="4497572"/>
            <wp:effectExtent l="0" t="0" r="9525" b="1778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3CBE894" w14:textId="41225B1F" w:rsidR="008C3801" w:rsidRDefault="00726BE2" w:rsidP="008C3801">
      <w:pPr>
        <w:pStyle w:val="BodyText"/>
        <w:spacing w:after="0" w:line="36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25509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 w:rsidR="003A5D3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2550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1A3E3E">
        <w:rPr>
          <w:rFonts w:ascii="Times New Roman" w:eastAsia="Times New Roman" w:hAnsi="Times New Roman" w:cs="Times New Roman"/>
          <w:sz w:val="28"/>
          <w:szCs w:val="28"/>
        </w:rPr>
        <w:t>Динамика</w:t>
      </w:r>
      <w:r w:rsidRPr="0002550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>ликвидности</w:t>
      </w:r>
      <w:r w:rsidRPr="0002550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>баланса</w:t>
      </w:r>
      <w:r w:rsidRPr="0002550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>АО</w:t>
      </w:r>
      <w:r w:rsidRPr="0002550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«Кубанская степь»</w:t>
      </w:r>
    </w:p>
    <w:p w14:paraId="6FDCBF5D" w14:textId="77777777" w:rsidR="001A3E3E" w:rsidRDefault="001A3E3E" w:rsidP="000720AA">
      <w:pPr>
        <w:pStyle w:val="BodyText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025853" w14:textId="2DB1312E" w:rsidR="000720AA" w:rsidRDefault="008C3801" w:rsidP="000720AA">
      <w:pPr>
        <w:pStyle w:val="BodyText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анализируемый период </w:t>
      </w:r>
      <w:r w:rsidR="00135C4B" w:rsidRPr="00025509">
        <w:rPr>
          <w:rFonts w:ascii="Times New Roman" w:eastAsia="Times New Roman" w:hAnsi="Times New Roman" w:cs="Times New Roman"/>
          <w:sz w:val="28"/>
          <w:szCs w:val="28"/>
        </w:rPr>
        <w:t>баланс сельскохозяйственной организации АО «Кубанская степь» не является абсолютно л</w:t>
      </w:r>
      <w:r w:rsidR="000720AA">
        <w:rPr>
          <w:rFonts w:ascii="Times New Roman" w:eastAsia="Times New Roman" w:hAnsi="Times New Roman" w:cs="Times New Roman"/>
          <w:sz w:val="28"/>
          <w:szCs w:val="28"/>
        </w:rPr>
        <w:t xml:space="preserve">иквидным, так как не выполняются </w:t>
      </w:r>
      <w:r w:rsidR="005A3BC9">
        <w:rPr>
          <w:rFonts w:ascii="Times New Roman" w:eastAsia="Times New Roman" w:hAnsi="Times New Roman" w:cs="Times New Roman"/>
          <w:sz w:val="28"/>
          <w:szCs w:val="28"/>
        </w:rPr>
        <w:t>одновременно следующие</w:t>
      </w:r>
      <w:r w:rsidR="000720AA">
        <w:rPr>
          <w:rFonts w:ascii="Times New Roman" w:eastAsia="Times New Roman" w:hAnsi="Times New Roman" w:cs="Times New Roman"/>
          <w:sz w:val="28"/>
          <w:szCs w:val="28"/>
        </w:rPr>
        <w:t xml:space="preserve"> неравенства</w:t>
      </w:r>
      <w:r w:rsidR="00135C4B" w:rsidRPr="00025509">
        <w:rPr>
          <w:rFonts w:ascii="Times New Roman" w:eastAsia="Times New Roman" w:hAnsi="Times New Roman" w:cs="Times New Roman"/>
          <w:sz w:val="28"/>
          <w:szCs w:val="28"/>
        </w:rPr>
        <w:t>: А1 ≥ П 1, А2 ≥ П2, А3 ≥ П3, А4 ≤ П4.</w:t>
      </w:r>
    </w:p>
    <w:p w14:paraId="100FBC86" w14:textId="01B88B54" w:rsidR="002A37D3" w:rsidRDefault="00135C4B" w:rsidP="000720AA">
      <w:pPr>
        <w:pStyle w:val="BodyText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509">
        <w:rPr>
          <w:rFonts w:ascii="Times New Roman" w:eastAsia="Times New Roman" w:hAnsi="Times New Roman" w:cs="Times New Roman"/>
          <w:sz w:val="28"/>
          <w:szCs w:val="28"/>
        </w:rPr>
        <w:t xml:space="preserve"> За период 2020–2022 г. </w:t>
      </w:r>
      <w:r w:rsidR="00C40CD5">
        <w:rPr>
          <w:rFonts w:ascii="Times New Roman" w:eastAsia="Times New Roman" w:hAnsi="Times New Roman" w:cs="Times New Roman"/>
          <w:sz w:val="28"/>
          <w:szCs w:val="28"/>
        </w:rPr>
        <w:t>имеет место</w:t>
      </w:r>
      <w:r w:rsidR="00C40CD5" w:rsidRPr="00025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 xml:space="preserve">неравенство А1 &lt; П1, что говорит о неплатежеспособности АО «Кубанская степь» на момент составления бухгалтерского баланса. </w:t>
      </w:r>
      <w:r w:rsidR="002A37D3">
        <w:rPr>
          <w:rFonts w:ascii="Times New Roman" w:eastAsia="Times New Roman" w:hAnsi="Times New Roman" w:cs="Times New Roman"/>
          <w:sz w:val="28"/>
          <w:szCs w:val="28"/>
        </w:rPr>
        <w:t xml:space="preserve">В 2020 г. быстрореализуемых активов в исследуемой организации было больше, чем  краткосрочных пассивов на 171186 тыс. руб. Таким образом, в данном году АО «Кубанская степь» могла достичь необходимого уровня платежеспособности при расчетах с кредиторами и получения денежных средств от продажи продукции. Но за период 2021-2022 г. ситуация </w:t>
      </w:r>
      <w:r w:rsidR="002A37D3">
        <w:rPr>
          <w:rFonts w:ascii="Times New Roman" w:eastAsia="Times New Roman" w:hAnsi="Times New Roman" w:cs="Times New Roman"/>
          <w:sz w:val="28"/>
          <w:szCs w:val="28"/>
        </w:rPr>
        <w:lastRenderedPageBreak/>
        <w:t>изменилась:</w:t>
      </w:r>
      <w:r w:rsidR="002A37D3" w:rsidRPr="002A37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7D3" w:rsidRPr="00025509">
        <w:rPr>
          <w:rFonts w:ascii="Times New Roman" w:eastAsia="Times New Roman" w:hAnsi="Times New Roman" w:cs="Times New Roman"/>
          <w:sz w:val="28"/>
          <w:szCs w:val="28"/>
        </w:rPr>
        <w:t>А2 &lt; П2</w:t>
      </w:r>
      <w:r w:rsidR="002A37D3">
        <w:rPr>
          <w:rFonts w:ascii="Times New Roman" w:eastAsia="Times New Roman" w:hAnsi="Times New Roman" w:cs="Times New Roman"/>
          <w:sz w:val="28"/>
          <w:szCs w:val="28"/>
        </w:rPr>
        <w:t xml:space="preserve">. Это 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>свидетельствует о то</w:t>
      </w:r>
      <w:r w:rsidR="002A37D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25509">
        <w:rPr>
          <w:rFonts w:ascii="Times New Roman" w:eastAsia="Times New Roman" w:hAnsi="Times New Roman" w:cs="Times New Roman"/>
          <w:sz w:val="28"/>
          <w:szCs w:val="28"/>
        </w:rPr>
        <w:t>, что данная организация не может погасить</w:t>
      </w:r>
      <w:r w:rsidR="002A37D3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 срочные обязательства, используя быстрореализуемые активы в ближайшем будущем</w:t>
      </w:r>
    </w:p>
    <w:p w14:paraId="748B6A23" w14:textId="0320F9EA" w:rsidR="00342CD8" w:rsidRPr="00025509" w:rsidRDefault="00500316" w:rsidP="00FA6E18">
      <w:pPr>
        <w:pStyle w:val="BodyText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2020-2021гг</w:t>
      </w:r>
      <w:r w:rsidR="00135C4B" w:rsidRPr="00025509">
        <w:rPr>
          <w:rFonts w:ascii="Times New Roman" w:eastAsia="Times New Roman" w:hAnsi="Times New Roman" w:cs="Times New Roman"/>
          <w:sz w:val="28"/>
          <w:szCs w:val="28"/>
        </w:rPr>
        <w:t>. мед</w:t>
      </w:r>
      <w:r>
        <w:rPr>
          <w:rFonts w:ascii="Times New Roman" w:eastAsia="Times New Roman" w:hAnsi="Times New Roman" w:cs="Times New Roman"/>
          <w:sz w:val="28"/>
          <w:szCs w:val="28"/>
        </w:rPr>
        <w:t>ленно реализуемые активы</w:t>
      </w:r>
      <w:r w:rsidR="00135C4B" w:rsidRPr="00025509">
        <w:rPr>
          <w:rFonts w:ascii="Times New Roman" w:eastAsia="Times New Roman" w:hAnsi="Times New Roman" w:cs="Times New Roman"/>
          <w:sz w:val="28"/>
          <w:szCs w:val="28"/>
        </w:rPr>
        <w:t xml:space="preserve"> превысили долгосрочные обязательства, поэтому можно говорить об уровне достаточности запасов, НДС и прочих оборотных активов для возмещения долгосрочных обязательств и доходов будущих периодов.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B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845" w:rsidRPr="00025509">
        <w:rPr>
          <w:rFonts w:ascii="Times New Roman" w:eastAsia="Times New Roman" w:hAnsi="Times New Roman" w:cs="Times New Roman"/>
          <w:sz w:val="28"/>
          <w:szCs w:val="28"/>
        </w:rPr>
        <w:t xml:space="preserve">В 2022 г. в исследуемой организации установлена кризисная ликвидность, что говорит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риске </w:t>
      </w:r>
      <w:r w:rsidR="007B5845" w:rsidRPr="00025509">
        <w:rPr>
          <w:rFonts w:ascii="Times New Roman" w:eastAsia="Times New Roman" w:hAnsi="Times New Roman" w:cs="Times New Roman"/>
          <w:sz w:val="28"/>
          <w:szCs w:val="28"/>
        </w:rPr>
        <w:t xml:space="preserve">неплатежеспособности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B5845" w:rsidRPr="00025509">
        <w:rPr>
          <w:rFonts w:ascii="Times New Roman" w:eastAsia="Times New Roman" w:hAnsi="Times New Roman" w:cs="Times New Roman"/>
          <w:sz w:val="28"/>
          <w:szCs w:val="28"/>
        </w:rPr>
        <w:t>низкой финансовой устойчивости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организации.</w:t>
      </w:r>
    </w:p>
    <w:p w14:paraId="38395967" w14:textId="7711C706" w:rsidR="000F59F7" w:rsidRDefault="00080D7C" w:rsidP="00FA6E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DF5A0C" w:rsidRPr="00025509">
        <w:rPr>
          <w:rFonts w:ascii="Times New Roman" w:hAnsi="Times New Roman" w:cs="Times New Roman"/>
          <w:sz w:val="28"/>
          <w:szCs w:val="28"/>
        </w:rPr>
        <w:t xml:space="preserve"> – Показатели платежеспособности </w:t>
      </w:r>
      <w:r w:rsidR="00CF22A9">
        <w:rPr>
          <w:rFonts w:ascii="Times New Roman" w:hAnsi="Times New Roman" w:cs="Times New Roman"/>
          <w:sz w:val="28"/>
          <w:szCs w:val="28"/>
        </w:rPr>
        <w:t xml:space="preserve"> </w:t>
      </w:r>
      <w:r w:rsidR="00DF5A0C" w:rsidRPr="00025509">
        <w:rPr>
          <w:rFonts w:ascii="Times New Roman" w:hAnsi="Times New Roman" w:cs="Times New Roman"/>
          <w:sz w:val="28"/>
          <w:szCs w:val="28"/>
        </w:rPr>
        <w:t>АО «Кубанская степь»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05"/>
        <w:gridCol w:w="1807"/>
        <w:gridCol w:w="1670"/>
        <w:gridCol w:w="1396"/>
      </w:tblGrid>
      <w:tr w:rsidR="00FA6E18" w:rsidRPr="000A499C" w14:paraId="73F039C6" w14:textId="77777777" w:rsidTr="006C6892">
        <w:tc>
          <w:tcPr>
            <w:tcW w:w="4305" w:type="dxa"/>
          </w:tcPr>
          <w:p w14:paraId="2C5E0689" w14:textId="77777777" w:rsidR="00FA6E18" w:rsidRPr="000A499C" w:rsidRDefault="00FA6E18" w:rsidP="006C6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07" w:type="dxa"/>
          </w:tcPr>
          <w:p w14:paraId="2E2D7802" w14:textId="77777777" w:rsidR="00FA6E18" w:rsidRPr="000A499C" w:rsidRDefault="00FA6E18" w:rsidP="006C6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670" w:type="dxa"/>
          </w:tcPr>
          <w:p w14:paraId="2161AE15" w14:textId="77777777" w:rsidR="00FA6E18" w:rsidRPr="000A499C" w:rsidRDefault="00FA6E18" w:rsidP="006C6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1396" w:type="dxa"/>
          </w:tcPr>
          <w:p w14:paraId="3B602ECD" w14:textId="77777777" w:rsidR="00FA6E18" w:rsidRPr="000A499C" w:rsidRDefault="00FA6E18" w:rsidP="006C6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  <w:tr w:rsidR="00FA6E18" w:rsidRPr="0033022E" w14:paraId="40CAF338" w14:textId="77777777" w:rsidTr="006C6892">
        <w:tc>
          <w:tcPr>
            <w:tcW w:w="4305" w:type="dxa"/>
          </w:tcPr>
          <w:p w14:paraId="61E54FD2" w14:textId="77777777" w:rsidR="00FA6E18" w:rsidRPr="000A499C" w:rsidRDefault="00FA6E18" w:rsidP="006C6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hAnsi="Times New Roman" w:cs="Times New Roman"/>
                <w:sz w:val="24"/>
                <w:szCs w:val="24"/>
              </w:rPr>
              <w:t>Коэффициент текущей ликвидности</w:t>
            </w:r>
          </w:p>
        </w:tc>
        <w:tc>
          <w:tcPr>
            <w:tcW w:w="1807" w:type="dxa"/>
          </w:tcPr>
          <w:p w14:paraId="353424E6" w14:textId="30944041" w:rsidR="00FA6E18" w:rsidRPr="0033022E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670" w:type="dxa"/>
          </w:tcPr>
          <w:p w14:paraId="2C785DD4" w14:textId="35E5ABCE" w:rsidR="00FA6E18" w:rsidRPr="0033022E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396" w:type="dxa"/>
          </w:tcPr>
          <w:p w14:paraId="20B4526D" w14:textId="4FBD4B66" w:rsidR="00FA6E18" w:rsidRPr="00FA6E18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FA6E18" w:rsidRPr="0033022E" w14:paraId="696B7075" w14:textId="77777777" w:rsidTr="006C6892">
        <w:tc>
          <w:tcPr>
            <w:tcW w:w="4305" w:type="dxa"/>
          </w:tcPr>
          <w:p w14:paraId="44E17A18" w14:textId="77777777" w:rsidR="00FA6E18" w:rsidRPr="000A499C" w:rsidRDefault="00FA6E18" w:rsidP="006C6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hAnsi="Times New Roman" w:cs="Times New Roman"/>
                <w:sz w:val="24"/>
                <w:szCs w:val="24"/>
              </w:rPr>
              <w:t>Коэффициент быстрой ликвидности</w:t>
            </w:r>
          </w:p>
        </w:tc>
        <w:tc>
          <w:tcPr>
            <w:tcW w:w="1807" w:type="dxa"/>
          </w:tcPr>
          <w:p w14:paraId="1915C0E4" w14:textId="4271DBCC" w:rsidR="00FA6E18" w:rsidRPr="0033022E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670" w:type="dxa"/>
          </w:tcPr>
          <w:p w14:paraId="729599F5" w14:textId="3E50D376" w:rsidR="00FA6E18" w:rsidRPr="00FA6E18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396" w:type="dxa"/>
          </w:tcPr>
          <w:p w14:paraId="70402F82" w14:textId="2C025981" w:rsidR="00FA6E18" w:rsidRPr="00FA6E18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FA6E18" w:rsidRPr="0033022E" w14:paraId="1623E5A3" w14:textId="77777777" w:rsidTr="006C6892">
        <w:tc>
          <w:tcPr>
            <w:tcW w:w="4305" w:type="dxa"/>
          </w:tcPr>
          <w:p w14:paraId="59C61770" w14:textId="77777777" w:rsidR="00FA6E18" w:rsidRPr="000A499C" w:rsidRDefault="00FA6E18" w:rsidP="006C6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hAnsi="Times New Roman" w:cs="Times New Roman"/>
                <w:sz w:val="24"/>
                <w:szCs w:val="24"/>
              </w:rPr>
              <w:t>Коэффициент абсолютной ликвидности</w:t>
            </w:r>
          </w:p>
        </w:tc>
        <w:tc>
          <w:tcPr>
            <w:tcW w:w="1807" w:type="dxa"/>
          </w:tcPr>
          <w:p w14:paraId="1F7E02D9" w14:textId="569F3CA0" w:rsidR="00FA6E18" w:rsidRPr="0033022E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70" w:type="dxa"/>
          </w:tcPr>
          <w:p w14:paraId="40400C88" w14:textId="3DCD34A7" w:rsidR="00FA6E18" w:rsidRPr="0033022E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396" w:type="dxa"/>
          </w:tcPr>
          <w:p w14:paraId="742DA51B" w14:textId="71306E58" w:rsidR="00FA6E18" w:rsidRPr="00FA6E18" w:rsidRDefault="00FA6E18" w:rsidP="006C689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E18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</w:tbl>
    <w:p w14:paraId="27D3EA01" w14:textId="77777777" w:rsidR="005A3BC9" w:rsidRDefault="005A3BC9" w:rsidP="00FA6E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B27A66D" w14:textId="5984F521" w:rsidR="00DF5A0C" w:rsidRPr="00025509" w:rsidRDefault="00DF5A0C" w:rsidP="00FA6E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Проведенный анализ платежеспособности АО «Кубанская степь» показал, что за весь анализируемый период коэффициент теку</w:t>
      </w:r>
      <w:r w:rsidR="00FA6E18">
        <w:rPr>
          <w:rFonts w:ascii="Times New Roman" w:hAnsi="Times New Roman" w:cs="Times New Roman"/>
          <w:sz w:val="28"/>
          <w:szCs w:val="28"/>
        </w:rPr>
        <w:t xml:space="preserve">щей ликвидности был </w:t>
      </w:r>
      <w:r w:rsidRPr="00025509">
        <w:rPr>
          <w:rFonts w:ascii="Times New Roman" w:hAnsi="Times New Roman" w:cs="Times New Roman"/>
          <w:sz w:val="28"/>
          <w:szCs w:val="28"/>
        </w:rPr>
        <w:t>ниже</w:t>
      </w:r>
      <w:r w:rsidR="00FA6E18">
        <w:rPr>
          <w:rFonts w:ascii="Times New Roman" w:hAnsi="Times New Roman" w:cs="Times New Roman"/>
          <w:sz w:val="28"/>
          <w:szCs w:val="28"/>
        </w:rPr>
        <w:t xml:space="preserve"> теоретически рекомендуемой</w:t>
      </w:r>
      <w:r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FA6E18">
        <w:rPr>
          <w:rFonts w:ascii="Times New Roman" w:hAnsi="Times New Roman" w:cs="Times New Roman"/>
          <w:sz w:val="28"/>
          <w:szCs w:val="28"/>
        </w:rPr>
        <w:t xml:space="preserve">номы, равной 2. Это свидетельствует о проблемах </w:t>
      </w:r>
      <w:r w:rsidRPr="00025509">
        <w:rPr>
          <w:rFonts w:ascii="Times New Roman" w:hAnsi="Times New Roman" w:cs="Times New Roman"/>
          <w:sz w:val="28"/>
          <w:szCs w:val="28"/>
        </w:rPr>
        <w:t xml:space="preserve">платежеспособности АО «Кубанская степь». </w:t>
      </w:r>
      <w:r w:rsidR="005A3BC9">
        <w:rPr>
          <w:rFonts w:ascii="Times New Roman" w:hAnsi="Times New Roman" w:cs="Times New Roman"/>
          <w:sz w:val="28"/>
          <w:szCs w:val="28"/>
        </w:rPr>
        <w:t>С</w:t>
      </w:r>
      <w:r w:rsidR="00FA6E18">
        <w:rPr>
          <w:rFonts w:ascii="Times New Roman" w:hAnsi="Times New Roman" w:cs="Times New Roman"/>
          <w:sz w:val="28"/>
          <w:szCs w:val="28"/>
        </w:rPr>
        <w:t xml:space="preserve">тоит отметить, что в 2022 г. по сравнение с 2020 г. произошло снижение </w:t>
      </w:r>
      <w:r w:rsidRPr="00025509">
        <w:rPr>
          <w:rFonts w:ascii="Times New Roman" w:hAnsi="Times New Roman" w:cs="Times New Roman"/>
          <w:sz w:val="28"/>
          <w:szCs w:val="28"/>
        </w:rPr>
        <w:t xml:space="preserve"> данного показателя, что </w:t>
      </w:r>
      <w:r w:rsidR="00FA6E18">
        <w:rPr>
          <w:rFonts w:ascii="Times New Roman" w:hAnsi="Times New Roman" w:cs="Times New Roman"/>
          <w:sz w:val="28"/>
          <w:szCs w:val="28"/>
        </w:rPr>
        <w:t>оценивается отрицательно и ведет к снижению</w:t>
      </w:r>
      <w:r w:rsidRPr="00025509">
        <w:rPr>
          <w:rFonts w:ascii="Times New Roman" w:hAnsi="Times New Roman" w:cs="Times New Roman"/>
          <w:sz w:val="28"/>
          <w:szCs w:val="28"/>
        </w:rPr>
        <w:t xml:space="preserve"> доверия к данной сельскохозяйственной организации со стороны внешних пользователей (поставщиков, инвесторов, кредиторов и др.)</w:t>
      </w:r>
    </w:p>
    <w:p w14:paraId="28FF9EC7" w14:textId="52EDC878" w:rsidR="00DF5A0C" w:rsidRPr="00025509" w:rsidRDefault="00DF5A0C" w:rsidP="000F59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Норматив значения коэффициента быстрой ликвиднос</w:t>
      </w:r>
      <w:r w:rsidR="00FA6E18">
        <w:rPr>
          <w:rFonts w:ascii="Times New Roman" w:hAnsi="Times New Roman" w:cs="Times New Roman"/>
          <w:sz w:val="28"/>
          <w:szCs w:val="28"/>
        </w:rPr>
        <w:t>ти находится в пределах 0,7–1.</w:t>
      </w:r>
      <w:r w:rsidR="005A3BC9">
        <w:rPr>
          <w:rFonts w:ascii="Times New Roman" w:hAnsi="Times New Roman" w:cs="Times New Roman"/>
          <w:sz w:val="28"/>
          <w:szCs w:val="28"/>
        </w:rPr>
        <w:t xml:space="preserve"> </w:t>
      </w:r>
      <w:r w:rsidR="00FA6E18">
        <w:rPr>
          <w:rFonts w:ascii="Times New Roman" w:hAnsi="Times New Roman" w:cs="Times New Roman"/>
          <w:sz w:val="28"/>
          <w:szCs w:val="28"/>
        </w:rPr>
        <w:t>За 2021-2022 гг.</w:t>
      </w:r>
      <w:r w:rsidRPr="00025509">
        <w:rPr>
          <w:rFonts w:ascii="Times New Roman" w:hAnsi="Times New Roman" w:cs="Times New Roman"/>
          <w:sz w:val="28"/>
          <w:szCs w:val="28"/>
        </w:rPr>
        <w:t xml:space="preserve"> данный коэффициент в анализируемой организации был ниже нормативного значения. Это свидетельствует о наличии в организации высоких рисков неплатежеспособности, поэтому возможен отказ АО «Кубанская степь» в кредитовании, а также вероятен </w:t>
      </w:r>
      <w:r w:rsidRPr="00025509">
        <w:rPr>
          <w:rFonts w:ascii="Times New Roman" w:hAnsi="Times New Roman" w:cs="Times New Roman"/>
          <w:sz w:val="28"/>
          <w:szCs w:val="28"/>
        </w:rPr>
        <w:lastRenderedPageBreak/>
        <w:t>риск потери потенциальных инвесторов. Коэффициент абсолютной ликвидности также находится ниже, чем его нормативное значение</w:t>
      </w:r>
      <w:r w:rsidR="00FA6E18">
        <w:rPr>
          <w:rFonts w:ascii="Times New Roman" w:hAnsi="Times New Roman" w:cs="Times New Roman"/>
          <w:sz w:val="28"/>
          <w:szCs w:val="28"/>
        </w:rPr>
        <w:t xml:space="preserve"> (0,2)</w:t>
      </w:r>
      <w:r w:rsidRPr="00025509">
        <w:rPr>
          <w:rFonts w:ascii="Times New Roman" w:hAnsi="Times New Roman" w:cs="Times New Roman"/>
          <w:sz w:val="28"/>
          <w:szCs w:val="28"/>
        </w:rPr>
        <w:t xml:space="preserve">. Таким образом, у данной организации отсутствует возможность погасить свои </w:t>
      </w:r>
      <w:r w:rsidR="00FA6E18">
        <w:rPr>
          <w:rFonts w:ascii="Times New Roman" w:hAnsi="Times New Roman" w:cs="Times New Roman"/>
          <w:sz w:val="28"/>
          <w:szCs w:val="28"/>
        </w:rPr>
        <w:t xml:space="preserve">текущие обязательства </w:t>
      </w:r>
      <w:r w:rsidRPr="00025509">
        <w:rPr>
          <w:rFonts w:ascii="Times New Roman" w:hAnsi="Times New Roman" w:cs="Times New Roman"/>
          <w:sz w:val="28"/>
          <w:szCs w:val="28"/>
        </w:rPr>
        <w:t>в ближайшем будущем.</w:t>
      </w:r>
    </w:p>
    <w:p w14:paraId="1814C3CE" w14:textId="757A1145" w:rsidR="00342CD8" w:rsidRDefault="00135C4B" w:rsidP="006C6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Проведем анализ основных показателей деловой активности сельскохозяйственной организации АО «Кубанская степь».</w:t>
      </w:r>
    </w:p>
    <w:p w14:paraId="6FA86CE8" w14:textId="77777777" w:rsidR="00135C4B" w:rsidRDefault="00D97EC5" w:rsidP="000255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Таблица 2</w:t>
      </w:r>
      <w:r w:rsidR="008C489E" w:rsidRPr="00025509">
        <w:rPr>
          <w:rFonts w:ascii="Times New Roman" w:hAnsi="Times New Roman" w:cs="Times New Roman"/>
          <w:sz w:val="28"/>
          <w:szCs w:val="28"/>
        </w:rPr>
        <w:t xml:space="preserve"> </w:t>
      </w:r>
      <w:r w:rsidR="00B43651" w:rsidRPr="00025509">
        <w:rPr>
          <w:rFonts w:ascii="Times New Roman" w:hAnsi="Times New Roman" w:cs="Times New Roman"/>
          <w:sz w:val="28"/>
          <w:szCs w:val="28"/>
        </w:rPr>
        <w:t>–  Показатели деловой активности АО «Кубанская степь»</w:t>
      </w:r>
    </w:p>
    <w:tbl>
      <w:tblPr>
        <w:tblStyle w:val="TableNormal1"/>
        <w:tblW w:w="92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992"/>
        <w:gridCol w:w="992"/>
        <w:gridCol w:w="992"/>
        <w:gridCol w:w="1276"/>
      </w:tblGrid>
      <w:tr w:rsidR="00263FE5" w:rsidRPr="000A499C" w14:paraId="4E390E97" w14:textId="77777777" w:rsidTr="00263FE5">
        <w:trPr>
          <w:trHeight w:val="552"/>
        </w:trPr>
        <w:tc>
          <w:tcPr>
            <w:tcW w:w="4962" w:type="dxa"/>
          </w:tcPr>
          <w:p w14:paraId="16C753D8" w14:textId="77777777" w:rsidR="00263FE5" w:rsidRPr="000A499C" w:rsidRDefault="00263FE5" w:rsidP="00F01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  <w:proofErr w:type="spellEnd"/>
          </w:p>
        </w:tc>
        <w:tc>
          <w:tcPr>
            <w:tcW w:w="992" w:type="dxa"/>
          </w:tcPr>
          <w:p w14:paraId="77E847A1" w14:textId="77777777" w:rsidR="00263FE5" w:rsidRPr="000A499C" w:rsidRDefault="00263FE5" w:rsidP="00F01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92" w:type="dxa"/>
          </w:tcPr>
          <w:p w14:paraId="2510D43D" w14:textId="77777777" w:rsidR="00263FE5" w:rsidRPr="000A499C" w:rsidRDefault="00263FE5" w:rsidP="00F01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992" w:type="dxa"/>
          </w:tcPr>
          <w:p w14:paraId="11AAFF74" w14:textId="77777777" w:rsidR="00263FE5" w:rsidRPr="000A499C" w:rsidRDefault="00263FE5" w:rsidP="00F01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1276" w:type="dxa"/>
          </w:tcPr>
          <w:p w14:paraId="6816D011" w14:textId="77777777" w:rsidR="00263FE5" w:rsidRPr="000A499C" w:rsidRDefault="00263FE5" w:rsidP="00F01F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263FE5" w:rsidRPr="00106CF7" w14:paraId="4D3CD180" w14:textId="77777777" w:rsidTr="00263FE5">
        <w:trPr>
          <w:trHeight w:val="615"/>
        </w:trPr>
        <w:tc>
          <w:tcPr>
            <w:tcW w:w="4962" w:type="dxa"/>
          </w:tcPr>
          <w:p w14:paraId="7DF19EB4" w14:textId="77777777" w:rsidR="00263FE5" w:rsidRPr="000A499C" w:rsidRDefault="00263FE5" w:rsidP="00F01F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Коэффициент общей оборачиваемости капитала (ресурсоотдача)</w:t>
            </w:r>
          </w:p>
        </w:tc>
        <w:tc>
          <w:tcPr>
            <w:tcW w:w="992" w:type="dxa"/>
          </w:tcPr>
          <w:p w14:paraId="39625627" w14:textId="174E8F64" w:rsidR="00263FE5" w:rsidRPr="00F01F8B" w:rsidRDefault="003A5BD0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0,71</w:t>
            </w:r>
          </w:p>
        </w:tc>
        <w:tc>
          <w:tcPr>
            <w:tcW w:w="992" w:type="dxa"/>
          </w:tcPr>
          <w:p w14:paraId="0C8FEC44" w14:textId="3BDFB53D" w:rsidR="00263FE5" w:rsidRPr="00F01F8B" w:rsidRDefault="003A5BD0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0,44</w:t>
            </w:r>
          </w:p>
        </w:tc>
        <w:tc>
          <w:tcPr>
            <w:tcW w:w="992" w:type="dxa"/>
          </w:tcPr>
          <w:p w14:paraId="086794DE" w14:textId="1038AAB2" w:rsidR="00263FE5" w:rsidRPr="00F01F8B" w:rsidRDefault="003A5BD0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0,41</w:t>
            </w:r>
          </w:p>
        </w:tc>
        <w:tc>
          <w:tcPr>
            <w:tcW w:w="1276" w:type="dxa"/>
          </w:tcPr>
          <w:p w14:paraId="08C6C9EA" w14:textId="68F937B8" w:rsidR="00263FE5" w:rsidRPr="00F01F8B" w:rsidRDefault="003A5BD0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-0,3</w:t>
            </w:r>
          </w:p>
        </w:tc>
      </w:tr>
      <w:tr w:rsidR="00263FE5" w:rsidRPr="00106CF7" w14:paraId="098FC5F6" w14:textId="77777777" w:rsidTr="00263FE5">
        <w:trPr>
          <w:trHeight w:val="571"/>
        </w:trPr>
        <w:tc>
          <w:tcPr>
            <w:tcW w:w="4962" w:type="dxa"/>
          </w:tcPr>
          <w:p w14:paraId="313DFDE2" w14:textId="77777777" w:rsidR="00263FE5" w:rsidRPr="000A499C" w:rsidRDefault="00263FE5" w:rsidP="00F01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</w:t>
            </w:r>
            <w:proofErr w:type="spellEnd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оборачиваемости</w:t>
            </w:r>
            <w:proofErr w:type="spellEnd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</w:t>
            </w:r>
            <w:proofErr w:type="spellEnd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992" w:type="dxa"/>
          </w:tcPr>
          <w:p w14:paraId="32418D89" w14:textId="2E9952EE" w:rsidR="00263FE5" w:rsidRPr="00F01F8B" w:rsidRDefault="00646E59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1,54</w:t>
            </w:r>
          </w:p>
        </w:tc>
        <w:tc>
          <w:tcPr>
            <w:tcW w:w="992" w:type="dxa"/>
          </w:tcPr>
          <w:p w14:paraId="17DF90B9" w14:textId="4B0F4EE6" w:rsidR="00263FE5" w:rsidRPr="00F01F8B" w:rsidRDefault="00646E59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0,93</w:t>
            </w:r>
          </w:p>
        </w:tc>
        <w:tc>
          <w:tcPr>
            <w:tcW w:w="992" w:type="dxa"/>
          </w:tcPr>
          <w:p w14:paraId="76BFB569" w14:textId="2552B09D" w:rsidR="00263FE5" w:rsidRPr="00F01F8B" w:rsidRDefault="00646E59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1,85</w:t>
            </w:r>
          </w:p>
        </w:tc>
        <w:tc>
          <w:tcPr>
            <w:tcW w:w="1276" w:type="dxa"/>
          </w:tcPr>
          <w:p w14:paraId="339F83CB" w14:textId="704E2F74" w:rsidR="00263FE5" w:rsidRPr="00F01F8B" w:rsidRDefault="00646E59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+0,31</w:t>
            </w:r>
          </w:p>
        </w:tc>
      </w:tr>
      <w:tr w:rsidR="00263FE5" w:rsidRPr="00106CF7" w14:paraId="2F9513BD" w14:textId="77777777" w:rsidTr="00263FE5">
        <w:trPr>
          <w:trHeight w:val="415"/>
        </w:trPr>
        <w:tc>
          <w:tcPr>
            <w:tcW w:w="4962" w:type="dxa"/>
          </w:tcPr>
          <w:p w14:paraId="563EB881" w14:textId="77777777" w:rsidR="00263FE5" w:rsidRPr="000A499C" w:rsidRDefault="00263FE5" w:rsidP="00F01F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</w:t>
            </w:r>
            <w:proofErr w:type="spellEnd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отдачи</w:t>
            </w:r>
            <w:proofErr w:type="spellEnd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собственного</w:t>
            </w:r>
            <w:proofErr w:type="spellEnd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499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капитала</w:t>
            </w:r>
            <w:proofErr w:type="spellEnd"/>
          </w:p>
        </w:tc>
        <w:tc>
          <w:tcPr>
            <w:tcW w:w="992" w:type="dxa"/>
          </w:tcPr>
          <w:p w14:paraId="3F391217" w14:textId="6BE7EB6A" w:rsidR="00263FE5" w:rsidRPr="00F01F8B" w:rsidRDefault="00F01F8B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1,29</w:t>
            </w:r>
          </w:p>
        </w:tc>
        <w:tc>
          <w:tcPr>
            <w:tcW w:w="992" w:type="dxa"/>
          </w:tcPr>
          <w:p w14:paraId="0B77E569" w14:textId="6BB80FA6" w:rsidR="00263FE5" w:rsidRPr="00F01F8B" w:rsidRDefault="003A5BD0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0,75</w:t>
            </w:r>
          </w:p>
        </w:tc>
        <w:tc>
          <w:tcPr>
            <w:tcW w:w="992" w:type="dxa"/>
          </w:tcPr>
          <w:p w14:paraId="11A89396" w14:textId="3BDB6B81" w:rsidR="00263FE5" w:rsidRPr="00F01F8B" w:rsidRDefault="003A5BD0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0,82</w:t>
            </w:r>
          </w:p>
        </w:tc>
        <w:tc>
          <w:tcPr>
            <w:tcW w:w="1276" w:type="dxa"/>
          </w:tcPr>
          <w:p w14:paraId="0B329BF1" w14:textId="3B3F3F2A" w:rsidR="00263FE5" w:rsidRPr="00F01F8B" w:rsidRDefault="00F01F8B" w:rsidP="00F01F8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01F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-0,47</w:t>
            </w:r>
          </w:p>
        </w:tc>
      </w:tr>
    </w:tbl>
    <w:p w14:paraId="6D2B9BC2" w14:textId="77777777" w:rsidR="005A3BC9" w:rsidRDefault="005A3BC9" w:rsidP="00F01F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BA61A1" w14:textId="7A920042" w:rsidR="00D063EE" w:rsidRDefault="00B43651" w:rsidP="00D063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 xml:space="preserve">В 2022 г. коэффициент общей оборачиваемости капитала </w:t>
      </w:r>
      <w:r w:rsidR="007B5845" w:rsidRPr="00025509">
        <w:rPr>
          <w:rFonts w:ascii="Times New Roman" w:hAnsi="Times New Roman" w:cs="Times New Roman"/>
          <w:sz w:val="28"/>
          <w:szCs w:val="28"/>
        </w:rPr>
        <w:t xml:space="preserve">в </w:t>
      </w:r>
      <w:r w:rsidRPr="00025509">
        <w:rPr>
          <w:rFonts w:ascii="Times New Roman" w:hAnsi="Times New Roman" w:cs="Times New Roman"/>
          <w:bCs/>
          <w:sz w:val="28"/>
          <w:szCs w:val="28"/>
        </w:rPr>
        <w:t>АО «К</w:t>
      </w:r>
      <w:r w:rsidR="00FE565E">
        <w:rPr>
          <w:rFonts w:ascii="Times New Roman" w:hAnsi="Times New Roman" w:cs="Times New Roman"/>
          <w:bCs/>
          <w:sz w:val="28"/>
          <w:szCs w:val="28"/>
        </w:rPr>
        <w:t>убанская степь» снизился на 0,3 оборота</w:t>
      </w:r>
      <w:r w:rsidRPr="00025509">
        <w:rPr>
          <w:rFonts w:ascii="Times New Roman" w:hAnsi="Times New Roman" w:cs="Times New Roman"/>
          <w:bCs/>
          <w:sz w:val="28"/>
          <w:szCs w:val="28"/>
        </w:rPr>
        <w:t xml:space="preserve"> в сравнении с 2</w:t>
      </w:r>
      <w:r w:rsidR="008C489E" w:rsidRPr="00025509">
        <w:rPr>
          <w:rFonts w:ascii="Times New Roman" w:hAnsi="Times New Roman" w:cs="Times New Roman"/>
          <w:bCs/>
          <w:sz w:val="28"/>
          <w:szCs w:val="28"/>
        </w:rPr>
        <w:t xml:space="preserve">020 г. Это свидетельствует </w:t>
      </w:r>
      <w:r w:rsidR="00FE565E">
        <w:rPr>
          <w:rFonts w:ascii="Times New Roman" w:hAnsi="Times New Roman" w:cs="Times New Roman"/>
          <w:bCs/>
          <w:sz w:val="28"/>
          <w:szCs w:val="28"/>
        </w:rPr>
        <w:t>об опережающих те</w:t>
      </w:r>
      <w:r w:rsidR="005A3BC9">
        <w:rPr>
          <w:rFonts w:ascii="Times New Roman" w:hAnsi="Times New Roman" w:cs="Times New Roman"/>
          <w:bCs/>
          <w:sz w:val="28"/>
          <w:szCs w:val="28"/>
        </w:rPr>
        <w:t>м</w:t>
      </w:r>
      <w:r w:rsidR="00FE565E">
        <w:rPr>
          <w:rFonts w:ascii="Times New Roman" w:hAnsi="Times New Roman" w:cs="Times New Roman"/>
          <w:bCs/>
          <w:sz w:val="28"/>
          <w:szCs w:val="28"/>
        </w:rPr>
        <w:t xml:space="preserve">пах роста капитала по сравнению с выручкой от продаж, что привело к росту операционного и финансового </w:t>
      </w:r>
      <w:r w:rsidR="005A3BC9">
        <w:rPr>
          <w:rFonts w:ascii="Times New Roman" w:hAnsi="Times New Roman" w:cs="Times New Roman"/>
          <w:bCs/>
          <w:sz w:val="28"/>
          <w:szCs w:val="28"/>
        </w:rPr>
        <w:t>циклов.</w:t>
      </w:r>
      <w:r w:rsidR="005A3BC9" w:rsidRPr="00025509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Pr="00025509">
        <w:rPr>
          <w:rFonts w:ascii="Times New Roman" w:hAnsi="Times New Roman" w:cs="Times New Roman"/>
          <w:sz w:val="28"/>
          <w:szCs w:val="28"/>
        </w:rPr>
        <w:t xml:space="preserve"> оборачиваемости оборотных средств в 2020 г. </w:t>
      </w:r>
      <w:r w:rsidR="00F01F8B">
        <w:rPr>
          <w:rFonts w:ascii="Times New Roman" w:hAnsi="Times New Roman" w:cs="Times New Roman"/>
          <w:sz w:val="28"/>
          <w:szCs w:val="28"/>
        </w:rPr>
        <w:t>составил 1,54</w:t>
      </w:r>
      <w:r w:rsidR="008C489E" w:rsidRPr="00025509">
        <w:rPr>
          <w:rFonts w:ascii="Times New Roman" w:hAnsi="Times New Roman" w:cs="Times New Roman"/>
          <w:sz w:val="28"/>
          <w:szCs w:val="28"/>
        </w:rPr>
        <w:t xml:space="preserve">, а в 2022 году </w:t>
      </w:r>
      <w:r w:rsidR="00F01F8B">
        <w:rPr>
          <w:rFonts w:ascii="Times New Roman" w:hAnsi="Times New Roman" w:cs="Times New Roman"/>
          <w:sz w:val="28"/>
          <w:szCs w:val="28"/>
        </w:rPr>
        <w:t>достиг уровня 1,85</w:t>
      </w:r>
      <w:r w:rsidR="008C489E" w:rsidRPr="00025509">
        <w:rPr>
          <w:rFonts w:ascii="Times New Roman" w:hAnsi="Times New Roman" w:cs="Times New Roman"/>
          <w:sz w:val="28"/>
          <w:szCs w:val="28"/>
        </w:rPr>
        <w:t xml:space="preserve">, абсолютное отклонение </w:t>
      </w:r>
      <w:r w:rsidR="00F01F8B">
        <w:rPr>
          <w:rFonts w:ascii="Times New Roman" w:hAnsi="Times New Roman" w:cs="Times New Roman"/>
          <w:sz w:val="28"/>
          <w:szCs w:val="28"/>
        </w:rPr>
        <w:t>составило 0,31</w:t>
      </w:r>
      <w:r w:rsidR="008C489E" w:rsidRPr="00025509">
        <w:rPr>
          <w:rFonts w:ascii="Times New Roman" w:hAnsi="Times New Roman" w:cs="Times New Roman"/>
          <w:sz w:val="28"/>
          <w:szCs w:val="28"/>
        </w:rPr>
        <w:t>.</w:t>
      </w:r>
      <w:r w:rsidRPr="00025509">
        <w:rPr>
          <w:rFonts w:ascii="Times New Roman" w:hAnsi="Times New Roman" w:cs="Times New Roman"/>
          <w:sz w:val="28"/>
          <w:szCs w:val="28"/>
        </w:rPr>
        <w:t xml:space="preserve"> Увеличение </w:t>
      </w:r>
      <w:r w:rsidR="007C65A4" w:rsidRPr="00025509">
        <w:rPr>
          <w:rFonts w:ascii="Times New Roman" w:hAnsi="Times New Roman" w:cs="Times New Roman"/>
          <w:sz w:val="28"/>
          <w:szCs w:val="28"/>
        </w:rPr>
        <w:t xml:space="preserve">значения данного </w:t>
      </w:r>
      <w:r w:rsidRPr="00025509">
        <w:rPr>
          <w:rFonts w:ascii="Times New Roman" w:hAnsi="Times New Roman" w:cs="Times New Roman"/>
          <w:sz w:val="28"/>
          <w:szCs w:val="28"/>
        </w:rPr>
        <w:t xml:space="preserve">коэффициента </w:t>
      </w:r>
      <w:r w:rsidR="007C65A4" w:rsidRPr="00025509">
        <w:rPr>
          <w:rFonts w:ascii="Times New Roman" w:hAnsi="Times New Roman" w:cs="Times New Roman"/>
          <w:sz w:val="28"/>
          <w:szCs w:val="28"/>
        </w:rPr>
        <w:t xml:space="preserve">означает то, </w:t>
      </w:r>
      <w:r w:rsidR="00342CD8">
        <w:rPr>
          <w:rFonts w:ascii="Times New Roman" w:hAnsi="Times New Roman" w:cs="Times New Roman"/>
          <w:sz w:val="28"/>
          <w:szCs w:val="28"/>
        </w:rPr>
        <w:t>что</w:t>
      </w:r>
      <w:r w:rsidR="007C65A4" w:rsidRPr="00025509">
        <w:rPr>
          <w:rFonts w:ascii="Times New Roman" w:hAnsi="Times New Roman" w:cs="Times New Roman"/>
          <w:sz w:val="28"/>
          <w:szCs w:val="28"/>
        </w:rPr>
        <w:t xml:space="preserve"> сельскохозяйственная организация АО «Кубанская степь» стала более эффективно использовать свои текущие активы для получения выручки.</w:t>
      </w:r>
    </w:p>
    <w:p w14:paraId="391456AB" w14:textId="0511F73D" w:rsidR="00DF5A0C" w:rsidRPr="00025509" w:rsidRDefault="00342CD8" w:rsidP="00D063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5845" w:rsidRPr="00025509">
        <w:rPr>
          <w:rFonts w:ascii="Times New Roman" w:hAnsi="Times New Roman" w:cs="Times New Roman"/>
          <w:sz w:val="28"/>
          <w:szCs w:val="28"/>
        </w:rPr>
        <w:t xml:space="preserve">Таким образом, в результате </w:t>
      </w:r>
      <w:r w:rsidR="00D063EE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="007C65A4" w:rsidRPr="00025509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7B5845" w:rsidRPr="00025509">
        <w:rPr>
          <w:rFonts w:ascii="Times New Roman" w:hAnsi="Times New Roman" w:cs="Times New Roman"/>
          <w:sz w:val="28"/>
          <w:szCs w:val="28"/>
        </w:rPr>
        <w:t>можно сформулировать следующие выводы:</w:t>
      </w:r>
    </w:p>
    <w:p w14:paraId="6128A7C4" w14:textId="77777777" w:rsidR="00D063EE" w:rsidRDefault="007B5845" w:rsidP="00D063E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 xml:space="preserve">Количество сельскохозяйственных организаций, расположенных в Краснодарском крае </w:t>
      </w:r>
      <w:r w:rsidR="00D063EE">
        <w:rPr>
          <w:rFonts w:ascii="Times New Roman" w:hAnsi="Times New Roman" w:cs="Times New Roman"/>
          <w:sz w:val="28"/>
          <w:szCs w:val="28"/>
        </w:rPr>
        <w:t xml:space="preserve">постоянно снижается. Это связано со сложными экономическими условиями, недостатком финансирования и изменениями демографической ситуации. </w:t>
      </w:r>
    </w:p>
    <w:p w14:paraId="0F241A9F" w14:textId="77777777" w:rsidR="00D063EE" w:rsidRDefault="007B5845" w:rsidP="00D063E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3EE">
        <w:rPr>
          <w:rFonts w:ascii="Times New Roman" w:hAnsi="Times New Roman" w:cs="Times New Roman"/>
          <w:sz w:val="28"/>
          <w:szCs w:val="28"/>
        </w:rPr>
        <w:lastRenderedPageBreak/>
        <w:t>В исследуемой сельскохозяйственной о</w:t>
      </w:r>
      <w:r w:rsidR="00D063EE" w:rsidRPr="00D063EE">
        <w:rPr>
          <w:rFonts w:ascii="Times New Roman" w:hAnsi="Times New Roman" w:cs="Times New Roman"/>
          <w:sz w:val="28"/>
          <w:szCs w:val="28"/>
        </w:rPr>
        <w:t xml:space="preserve">рганизации наблюдалось снижение </w:t>
      </w:r>
      <w:r w:rsidRPr="00D063EE">
        <w:rPr>
          <w:rFonts w:ascii="Times New Roman" w:hAnsi="Times New Roman" w:cs="Times New Roman"/>
          <w:sz w:val="28"/>
          <w:szCs w:val="28"/>
        </w:rPr>
        <w:t>выручки и увеличение себестоимости производимой продукции, что является негативной тенденцией</w:t>
      </w:r>
      <w:r w:rsidR="00D063EE" w:rsidRPr="00D063EE">
        <w:rPr>
          <w:rFonts w:ascii="Times New Roman" w:hAnsi="Times New Roman" w:cs="Times New Roman"/>
          <w:sz w:val="28"/>
          <w:szCs w:val="28"/>
        </w:rPr>
        <w:t xml:space="preserve">, </w:t>
      </w:r>
      <w:r w:rsidRPr="00D063EE">
        <w:rPr>
          <w:rFonts w:ascii="Times New Roman" w:hAnsi="Times New Roman" w:cs="Times New Roman"/>
          <w:sz w:val="28"/>
          <w:szCs w:val="28"/>
        </w:rPr>
        <w:t xml:space="preserve">так как приводит к снижению </w:t>
      </w:r>
      <w:r w:rsidR="00D063EE" w:rsidRPr="00D063EE">
        <w:rPr>
          <w:rFonts w:ascii="Times New Roman" w:hAnsi="Times New Roman" w:cs="Times New Roman"/>
          <w:sz w:val="28"/>
          <w:szCs w:val="28"/>
        </w:rPr>
        <w:t xml:space="preserve">прибыли и </w:t>
      </w:r>
      <w:r w:rsidRPr="00D063EE">
        <w:rPr>
          <w:rFonts w:ascii="Times New Roman" w:hAnsi="Times New Roman" w:cs="Times New Roman"/>
          <w:sz w:val="28"/>
          <w:szCs w:val="28"/>
        </w:rPr>
        <w:t xml:space="preserve">конкурентоспособности </w:t>
      </w:r>
      <w:r w:rsidR="00D063EE" w:rsidRPr="00D063EE">
        <w:rPr>
          <w:rFonts w:ascii="Times New Roman" w:hAnsi="Times New Roman" w:cs="Times New Roman"/>
          <w:sz w:val="28"/>
          <w:szCs w:val="28"/>
        </w:rPr>
        <w:t>организации.</w:t>
      </w:r>
      <w:r w:rsidRPr="00D063EE">
        <w:rPr>
          <w:rFonts w:ascii="Times New Roman" w:hAnsi="Times New Roman" w:cs="Times New Roman"/>
          <w:sz w:val="28"/>
          <w:szCs w:val="28"/>
        </w:rPr>
        <w:t xml:space="preserve"> А значит и к снижению фин</w:t>
      </w:r>
      <w:r w:rsidR="00D063EE" w:rsidRPr="00D063EE">
        <w:rPr>
          <w:rFonts w:ascii="Times New Roman" w:hAnsi="Times New Roman" w:cs="Times New Roman"/>
          <w:sz w:val="28"/>
          <w:szCs w:val="28"/>
        </w:rPr>
        <w:t>ансовой устойчивости.</w:t>
      </w:r>
    </w:p>
    <w:p w14:paraId="2D2109A1" w14:textId="5B51DCA8" w:rsidR="00D063EE" w:rsidRDefault="007B5845" w:rsidP="00D063E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3EE">
        <w:rPr>
          <w:rFonts w:ascii="Times New Roman" w:hAnsi="Times New Roman" w:cs="Times New Roman"/>
          <w:sz w:val="28"/>
          <w:szCs w:val="28"/>
        </w:rPr>
        <w:t xml:space="preserve">За анализируемый период прибыль от продаж  </w:t>
      </w:r>
      <w:r w:rsidR="00D063EE" w:rsidRPr="00D063EE">
        <w:rPr>
          <w:rFonts w:ascii="Times New Roman" w:hAnsi="Times New Roman" w:cs="Times New Roman"/>
          <w:sz w:val="28"/>
          <w:szCs w:val="28"/>
        </w:rPr>
        <w:t xml:space="preserve">снизилась </w:t>
      </w:r>
      <w:r w:rsidRPr="00D063EE">
        <w:rPr>
          <w:rFonts w:ascii="Times New Roman" w:hAnsi="Times New Roman" w:cs="Times New Roman"/>
          <w:sz w:val="28"/>
          <w:szCs w:val="28"/>
        </w:rPr>
        <w:t xml:space="preserve">на 88,9% за счет </w:t>
      </w:r>
      <w:r w:rsidR="00D063EE" w:rsidRPr="00D063EE">
        <w:rPr>
          <w:rFonts w:ascii="Times New Roman" w:hAnsi="Times New Roman" w:cs="Times New Roman"/>
          <w:sz w:val="28"/>
          <w:szCs w:val="28"/>
        </w:rPr>
        <w:t xml:space="preserve">уменьшения </w:t>
      </w:r>
      <w:r w:rsidRPr="00D063EE">
        <w:rPr>
          <w:rFonts w:ascii="Times New Roman" w:hAnsi="Times New Roman" w:cs="Times New Roman"/>
          <w:sz w:val="28"/>
          <w:szCs w:val="28"/>
        </w:rPr>
        <w:t>выручки на 37,1 %</w:t>
      </w:r>
      <w:r w:rsidR="006820CB">
        <w:rPr>
          <w:rFonts w:ascii="Times New Roman" w:hAnsi="Times New Roman" w:cs="Times New Roman"/>
          <w:sz w:val="28"/>
          <w:szCs w:val="28"/>
        </w:rPr>
        <w:t xml:space="preserve"> и роста затрат на </w:t>
      </w:r>
      <w:r w:rsidR="006820CB" w:rsidRPr="006820CB">
        <w:rPr>
          <w:rFonts w:ascii="Times New Roman" w:hAnsi="Times New Roman" w:cs="Times New Roman"/>
          <w:sz w:val="28"/>
          <w:szCs w:val="28"/>
        </w:rPr>
        <w:t>6,6%</w:t>
      </w:r>
      <w:r w:rsidRPr="00D063E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AFC16D" w14:textId="77777777" w:rsidR="00D063EE" w:rsidRDefault="007B5845" w:rsidP="00D063E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3EE">
        <w:rPr>
          <w:rFonts w:ascii="Times New Roman" w:hAnsi="Times New Roman" w:cs="Times New Roman"/>
          <w:sz w:val="28"/>
          <w:szCs w:val="28"/>
        </w:rPr>
        <w:t>При проведении анализа ликвидности баланса был сделан вывод о том, что АО «Кубанская степь» находится в зоне рискового неустойчивого финансового положения.</w:t>
      </w:r>
    </w:p>
    <w:p w14:paraId="37C35551" w14:textId="24A524A1" w:rsidR="00D063EE" w:rsidRPr="00D063EE" w:rsidRDefault="007B5845" w:rsidP="00D063E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3EE">
        <w:rPr>
          <w:rFonts w:ascii="Times New Roman" w:hAnsi="Times New Roman" w:cs="Times New Roman"/>
          <w:sz w:val="28"/>
          <w:szCs w:val="28"/>
        </w:rPr>
        <w:t>Большинство показателей платежеспособностей исследуемой сельскохозяйственной организации им</w:t>
      </w:r>
      <w:r w:rsidR="00D063EE">
        <w:rPr>
          <w:rFonts w:ascii="Times New Roman" w:hAnsi="Times New Roman" w:cs="Times New Roman"/>
          <w:sz w:val="28"/>
          <w:szCs w:val="28"/>
        </w:rPr>
        <w:t>еют значение ниже нормативного, что</w:t>
      </w:r>
      <w:r w:rsidR="00D063EE" w:rsidRPr="00D063EE">
        <w:rPr>
          <w:rFonts w:ascii="Times New Roman" w:hAnsi="Times New Roman" w:cs="Times New Roman"/>
          <w:sz w:val="28"/>
          <w:szCs w:val="28"/>
        </w:rPr>
        <w:t xml:space="preserve"> указывает на несбалансированность актива и пассива.</w:t>
      </w:r>
    </w:p>
    <w:p w14:paraId="1C2C25EA" w14:textId="070DB5A2" w:rsidR="007B5845" w:rsidRPr="00D063EE" w:rsidRDefault="00D063EE" w:rsidP="00D063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63EE">
        <w:rPr>
          <w:rFonts w:ascii="Times New Roman" w:hAnsi="Times New Roman" w:cs="Times New Roman"/>
          <w:sz w:val="28"/>
          <w:szCs w:val="28"/>
        </w:rPr>
        <w:t xml:space="preserve"> </w:t>
      </w:r>
      <w:r w:rsidR="007B5845" w:rsidRPr="00D063EE">
        <w:rPr>
          <w:rFonts w:ascii="Times New Roman" w:hAnsi="Times New Roman" w:cs="Times New Roman"/>
          <w:sz w:val="28"/>
          <w:szCs w:val="28"/>
        </w:rPr>
        <w:t xml:space="preserve">На основе сформулированных выводов, определим основные меры для </w:t>
      </w:r>
      <w:r>
        <w:rPr>
          <w:rFonts w:ascii="Times New Roman" w:hAnsi="Times New Roman" w:cs="Times New Roman"/>
          <w:sz w:val="28"/>
          <w:szCs w:val="28"/>
        </w:rPr>
        <w:t xml:space="preserve">укрепления </w:t>
      </w:r>
      <w:r w:rsidR="007B5845" w:rsidRPr="00D063EE">
        <w:rPr>
          <w:rFonts w:ascii="Times New Roman" w:hAnsi="Times New Roman" w:cs="Times New Roman"/>
          <w:sz w:val="28"/>
          <w:szCs w:val="28"/>
        </w:rPr>
        <w:t xml:space="preserve">финансового состояния АО «Кубанская степь»: </w:t>
      </w:r>
    </w:p>
    <w:p w14:paraId="64B73A47" w14:textId="6E8B097F" w:rsidR="00785BE6" w:rsidRPr="00025509" w:rsidRDefault="00785BE6" w:rsidP="000F59F7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п</w:t>
      </w:r>
      <w:r w:rsidR="00D434B9" w:rsidRPr="00025509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Pr="00025509">
        <w:rPr>
          <w:rFonts w:ascii="Times New Roman" w:hAnsi="Times New Roman" w:cs="Times New Roman"/>
          <w:sz w:val="28"/>
          <w:szCs w:val="28"/>
        </w:rPr>
        <w:t xml:space="preserve"> структурированный анализ текущих расходов организации и идентифицировать области, где можно сократить издержки. Пересмотреть контракты с поставщиками, провести переговоры о лучших условиях закупок и сокращения расходов;</w:t>
      </w:r>
    </w:p>
    <w:p w14:paraId="64439F71" w14:textId="77777777" w:rsidR="00785BE6" w:rsidRPr="00025509" w:rsidRDefault="00D434B9" w:rsidP="000F59F7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рассмотреть</w:t>
      </w:r>
      <w:r w:rsidR="00785BE6" w:rsidRPr="00025509">
        <w:rPr>
          <w:rFonts w:ascii="Times New Roman" w:hAnsi="Times New Roman" w:cs="Times New Roman"/>
          <w:sz w:val="28"/>
          <w:szCs w:val="28"/>
        </w:rPr>
        <w:t xml:space="preserve"> возможность рефинансирования существующих кредитов;</w:t>
      </w:r>
    </w:p>
    <w:p w14:paraId="1148903D" w14:textId="54456AE8" w:rsidR="00785BE6" w:rsidRPr="00025509" w:rsidRDefault="006820CB" w:rsidP="000F59F7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систематически проводить маркетинговый анализ для проработки направлений выхода на</w:t>
      </w:r>
      <w:r w:rsidR="00785BE6" w:rsidRPr="00025509">
        <w:rPr>
          <w:rFonts w:ascii="Times New Roman" w:hAnsi="Times New Roman" w:cs="Times New Roman"/>
          <w:sz w:val="28"/>
          <w:szCs w:val="28"/>
        </w:rPr>
        <w:t xml:space="preserve"> новые рынки </w:t>
      </w:r>
      <w:r>
        <w:rPr>
          <w:rFonts w:ascii="Times New Roman" w:hAnsi="Times New Roman" w:cs="Times New Roman"/>
          <w:sz w:val="28"/>
          <w:szCs w:val="28"/>
        </w:rPr>
        <w:t>сбыта, дополнительных</w:t>
      </w:r>
      <w:r w:rsidR="00785BE6" w:rsidRPr="000255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товарныз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стратегий</w:t>
      </w:r>
      <w:r w:rsidR="00785BE6" w:rsidRPr="00025509">
        <w:rPr>
          <w:rFonts w:ascii="Times New Roman" w:hAnsi="Times New Roman" w:cs="Times New Roman"/>
          <w:sz w:val="28"/>
          <w:szCs w:val="28"/>
        </w:rPr>
        <w:t xml:space="preserve"> в существующих рынках. Это </w:t>
      </w:r>
      <w:r w:rsidR="00D063EE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785BE6" w:rsidRPr="00025509">
        <w:rPr>
          <w:rFonts w:ascii="Times New Roman" w:hAnsi="Times New Roman" w:cs="Times New Roman"/>
          <w:sz w:val="28"/>
          <w:szCs w:val="28"/>
        </w:rPr>
        <w:t>у</w:t>
      </w:r>
      <w:r w:rsidR="00D434B9" w:rsidRPr="00025509">
        <w:rPr>
          <w:rFonts w:ascii="Times New Roman" w:hAnsi="Times New Roman" w:cs="Times New Roman"/>
          <w:sz w:val="28"/>
          <w:szCs w:val="28"/>
        </w:rPr>
        <w:t>величить объем продаж и доходов;</w:t>
      </w:r>
    </w:p>
    <w:p w14:paraId="27D23400" w14:textId="608B249D" w:rsidR="00785BE6" w:rsidRPr="00025509" w:rsidRDefault="00785BE6" w:rsidP="000F59F7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 xml:space="preserve">разработать стратегию инвестирования, которая будет способствовать </w:t>
      </w:r>
      <w:r w:rsidR="00342CD8" w:rsidRPr="00025509">
        <w:rPr>
          <w:rFonts w:ascii="Times New Roman" w:hAnsi="Times New Roman" w:cs="Times New Roman"/>
          <w:sz w:val="28"/>
          <w:szCs w:val="28"/>
        </w:rPr>
        <w:t>развитию организации</w:t>
      </w:r>
      <w:r w:rsidRPr="00025509">
        <w:rPr>
          <w:rFonts w:ascii="Times New Roman" w:hAnsi="Times New Roman" w:cs="Times New Roman"/>
          <w:sz w:val="28"/>
          <w:szCs w:val="28"/>
        </w:rPr>
        <w:t xml:space="preserve">. Инвестировать в исследования и разработки, внедрение новых технологий или улучшение процессов </w:t>
      </w:r>
      <w:r w:rsidRPr="00025509">
        <w:rPr>
          <w:rFonts w:ascii="Times New Roman" w:hAnsi="Times New Roman" w:cs="Times New Roman"/>
          <w:sz w:val="28"/>
          <w:szCs w:val="28"/>
        </w:rPr>
        <w:lastRenderedPageBreak/>
        <w:t>производства. Это может помочь повысить конкурентоспособность и эффективность организации</w:t>
      </w:r>
      <w:r w:rsidR="00D063EE">
        <w:rPr>
          <w:rFonts w:ascii="Times New Roman" w:hAnsi="Times New Roman" w:cs="Times New Roman"/>
          <w:sz w:val="28"/>
          <w:szCs w:val="28"/>
        </w:rPr>
        <w:t>;</w:t>
      </w:r>
    </w:p>
    <w:p w14:paraId="4621B48C" w14:textId="542473F4" w:rsidR="00785BE6" w:rsidRPr="00025509" w:rsidRDefault="00D434B9" w:rsidP="000F59F7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509">
        <w:rPr>
          <w:rFonts w:ascii="Times New Roman" w:hAnsi="Times New Roman" w:cs="Times New Roman"/>
          <w:sz w:val="28"/>
          <w:szCs w:val="28"/>
        </w:rPr>
        <w:t>п</w:t>
      </w:r>
      <w:r w:rsidR="00785BE6" w:rsidRPr="00025509">
        <w:rPr>
          <w:rFonts w:ascii="Times New Roman" w:hAnsi="Times New Roman" w:cs="Times New Roman"/>
          <w:sz w:val="28"/>
          <w:szCs w:val="28"/>
        </w:rPr>
        <w:t xml:space="preserve">ровести анализ </w:t>
      </w:r>
      <w:r w:rsidR="000427FC" w:rsidRPr="00025509">
        <w:rPr>
          <w:rFonts w:ascii="Times New Roman" w:hAnsi="Times New Roman" w:cs="Times New Roman"/>
          <w:sz w:val="28"/>
          <w:szCs w:val="28"/>
        </w:rPr>
        <w:t>запасов</w:t>
      </w:r>
      <w:r w:rsidR="00D063EE">
        <w:rPr>
          <w:rFonts w:ascii="Times New Roman" w:hAnsi="Times New Roman" w:cs="Times New Roman"/>
          <w:sz w:val="28"/>
          <w:szCs w:val="28"/>
        </w:rPr>
        <w:t xml:space="preserve">. </w:t>
      </w:r>
      <w:r w:rsidR="000427FC" w:rsidRPr="00025509">
        <w:rPr>
          <w:rFonts w:ascii="Times New Roman" w:hAnsi="Times New Roman" w:cs="Times New Roman"/>
          <w:sz w:val="28"/>
          <w:szCs w:val="28"/>
        </w:rPr>
        <w:t>Необходимо стремиться</w:t>
      </w:r>
      <w:r w:rsidR="00785BE6" w:rsidRPr="00025509">
        <w:rPr>
          <w:rFonts w:ascii="Times New Roman" w:hAnsi="Times New Roman" w:cs="Times New Roman"/>
          <w:sz w:val="28"/>
          <w:szCs w:val="28"/>
        </w:rPr>
        <w:t xml:space="preserve"> к более эффективному управлению запасами, чтобы избежать излишков или нехватки товаров. Это поможет улучшить платежеспособность и ликвидность организации.</w:t>
      </w:r>
    </w:p>
    <w:p w14:paraId="161842D1" w14:textId="77777777" w:rsidR="007B5845" w:rsidRPr="00025509" w:rsidRDefault="007B5845" w:rsidP="000F59F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C80B3E" w14:textId="1DE25EB6" w:rsidR="007B5845" w:rsidRPr="00D323FE" w:rsidRDefault="003E03A8" w:rsidP="0016066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литературы </w:t>
      </w:r>
      <w:r w:rsidR="00D323FE" w:rsidRPr="00D323FE">
        <w:rPr>
          <w:rFonts w:ascii="Times New Roman" w:hAnsi="Times New Roman" w:cs="Times New Roman"/>
          <w:b/>
          <w:sz w:val="24"/>
          <w:szCs w:val="24"/>
        </w:rPr>
        <w:t>:</w:t>
      </w:r>
    </w:p>
    <w:p w14:paraId="04640FA9" w14:textId="7F48DDFF" w:rsidR="007B5845" w:rsidRPr="002D6735" w:rsidRDefault="007B5845" w:rsidP="001F5C3E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735">
        <w:rPr>
          <w:rFonts w:ascii="Times New Roman" w:hAnsi="Times New Roman" w:cs="Times New Roman"/>
          <w:sz w:val="24"/>
          <w:szCs w:val="24"/>
        </w:rPr>
        <w:t>Официальный сайт Управление Федеральной службы государственной статистики по Краснодарскому краю и Республике Адыгеи. – Режим доступа:</w:t>
      </w:r>
      <w:r w:rsidR="00CE5A0C" w:rsidRPr="00CE5A0C">
        <w:t xml:space="preserve"> </w:t>
      </w:r>
      <w:hyperlink r:id="rId16" w:history="1">
        <w:r w:rsidR="00CE5A0C" w:rsidRPr="00CE5A0C">
          <w:rPr>
            <w:rStyle w:val="Hyperlink"/>
            <w:rFonts w:ascii="Times New Roman" w:hAnsi="Times New Roman" w:cs="Times New Roman"/>
            <w:sz w:val="24"/>
            <w:szCs w:val="24"/>
          </w:rPr>
          <w:t>23.rosstat.gov.ru/</w:t>
        </w:r>
        <w:proofErr w:type="spellStart"/>
        <w:r w:rsidR="00CE5A0C" w:rsidRPr="00CE5A0C">
          <w:rPr>
            <w:rStyle w:val="Hyperlink"/>
            <w:rFonts w:ascii="Times New Roman" w:hAnsi="Times New Roman" w:cs="Times New Roman"/>
            <w:sz w:val="24"/>
            <w:szCs w:val="24"/>
          </w:rPr>
          <w:t>storage</w:t>
        </w:r>
        <w:proofErr w:type="spellEnd"/>
        <w:r w:rsidR="00CE5A0C" w:rsidRPr="00CE5A0C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CE5A0C" w:rsidRPr="00CE5A0C">
          <w:rPr>
            <w:rStyle w:val="Hyperlink"/>
            <w:rFonts w:ascii="Times New Roman" w:hAnsi="Times New Roman" w:cs="Times New Roman"/>
            <w:sz w:val="24"/>
            <w:szCs w:val="24"/>
          </w:rPr>
          <w:t>mediabank</w:t>
        </w:r>
        <w:proofErr w:type="spellEnd"/>
        <w:r w:rsidR="00CE5A0C" w:rsidRPr="00CE5A0C">
          <w:rPr>
            <w:rStyle w:val="Hyperlink"/>
            <w:rFonts w:ascii="Times New Roman" w:hAnsi="Times New Roman" w:cs="Times New Roman"/>
            <w:sz w:val="24"/>
            <w:szCs w:val="24"/>
          </w:rPr>
          <w:t>/OKVED.htm</w:t>
        </w:r>
      </w:hyperlink>
      <w:r w:rsidRPr="002D6735">
        <w:rPr>
          <w:rFonts w:ascii="Times New Roman" w:hAnsi="Times New Roman" w:cs="Times New Roman"/>
          <w:sz w:val="24"/>
          <w:szCs w:val="24"/>
        </w:rPr>
        <w:t xml:space="preserve"> , свободный.</w:t>
      </w:r>
      <w:r w:rsidR="00CE5A0C" w:rsidRPr="00CE5A0C">
        <w:t xml:space="preserve"> </w:t>
      </w:r>
    </w:p>
    <w:p w14:paraId="0DB97A79" w14:textId="77777777" w:rsidR="007B5845" w:rsidRPr="002D6735" w:rsidRDefault="007B5845" w:rsidP="001F5C3E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735">
        <w:rPr>
          <w:rFonts w:ascii="Times New Roman" w:hAnsi="Times New Roman" w:cs="Times New Roman"/>
          <w:sz w:val="24"/>
          <w:szCs w:val="24"/>
        </w:rPr>
        <w:t xml:space="preserve">Савицкая Г. В. Анализ хозяйственной деятельности предприятия: учеб. пособие / Г. В. Савицкая. — 6-е изд., </w:t>
      </w:r>
      <w:proofErr w:type="spellStart"/>
      <w:r w:rsidRPr="002D673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D6735">
        <w:rPr>
          <w:rFonts w:ascii="Times New Roman" w:hAnsi="Times New Roman" w:cs="Times New Roman"/>
          <w:sz w:val="24"/>
          <w:szCs w:val="24"/>
        </w:rPr>
        <w:t xml:space="preserve">. и доп. — Мн.: Новое знание, 2013. </w:t>
      </w:r>
      <w:r w:rsidR="00342CD8">
        <w:rPr>
          <w:rFonts w:ascii="Times New Roman" w:hAnsi="Times New Roman" w:cs="Times New Roman"/>
          <w:sz w:val="24"/>
          <w:szCs w:val="24"/>
        </w:rPr>
        <w:t>-</w:t>
      </w:r>
      <w:r w:rsidRPr="002D6735">
        <w:rPr>
          <w:rFonts w:ascii="Times New Roman" w:hAnsi="Times New Roman" w:cs="Times New Roman"/>
          <w:sz w:val="24"/>
          <w:szCs w:val="24"/>
        </w:rPr>
        <w:t xml:space="preserve"> 704 с.</w:t>
      </w:r>
    </w:p>
    <w:p w14:paraId="1F9C30A7" w14:textId="77777777" w:rsidR="007B5845" w:rsidRPr="002D6735" w:rsidRDefault="007B5845" w:rsidP="001F5C3E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735">
        <w:rPr>
          <w:rFonts w:ascii="Times New Roman" w:hAnsi="Times New Roman" w:cs="Times New Roman"/>
          <w:sz w:val="24"/>
          <w:szCs w:val="24"/>
        </w:rPr>
        <w:t>Центр раскрытия корпоративной информации – Интерфакс. Бухгалтерская (финансовая) отчетность АО  «Кубанская степь» за 2020-2022 гг. [Электронный ресурс]. – Режим доступа: https://e-disclosure.ru/portal/files.aspx?id=1517&amp;type=3, свободный.</w:t>
      </w:r>
    </w:p>
    <w:p w14:paraId="46032F17" w14:textId="77777777" w:rsidR="00FD7394" w:rsidRPr="002D6735" w:rsidRDefault="00FD7394" w:rsidP="001F5C3E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735">
        <w:rPr>
          <w:rFonts w:ascii="Times New Roman" w:hAnsi="Times New Roman" w:cs="Times New Roman"/>
          <w:sz w:val="24"/>
          <w:szCs w:val="24"/>
        </w:rPr>
        <w:t>Экономико-правовые основы оценки вероятности банкротства сельскохозяйственных организаций / О. В. Тахумова, В. П. Васильев, В. А. Нестерова [и др.] // Вестник Алтайской академии экономики и права. – 2019. – № 11-2. – С. 180-186. – DOI 10.17513/vaael.838.</w:t>
      </w:r>
    </w:p>
    <w:p w14:paraId="03325695" w14:textId="77777777" w:rsidR="00FD7394" w:rsidRPr="002D6735" w:rsidRDefault="00FD7394" w:rsidP="001F5C3E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6735">
        <w:rPr>
          <w:rFonts w:ascii="Times New Roman" w:hAnsi="Times New Roman" w:cs="Times New Roman"/>
          <w:sz w:val="24"/>
          <w:szCs w:val="24"/>
          <w:lang w:val="en-US"/>
        </w:rPr>
        <w:t xml:space="preserve">Model Of Small Business Development And Its Competitiveness In Conditions Of Institutional Transformations / N. V. </w:t>
      </w:r>
      <w:proofErr w:type="spellStart"/>
      <w:r w:rsidRPr="002D6735">
        <w:rPr>
          <w:rFonts w:ascii="Times New Roman" w:hAnsi="Times New Roman" w:cs="Times New Roman"/>
          <w:sz w:val="24"/>
          <w:szCs w:val="24"/>
          <w:lang w:val="en-US"/>
        </w:rPr>
        <w:t>Lazareva</w:t>
      </w:r>
      <w:proofErr w:type="spellEnd"/>
      <w:r w:rsidRPr="002D6735">
        <w:rPr>
          <w:rFonts w:ascii="Times New Roman" w:hAnsi="Times New Roman" w:cs="Times New Roman"/>
          <w:sz w:val="24"/>
          <w:szCs w:val="24"/>
          <w:lang w:val="en-US"/>
        </w:rPr>
        <w:t xml:space="preserve">, O. V. </w:t>
      </w:r>
      <w:proofErr w:type="spellStart"/>
      <w:r w:rsidRPr="002D6735">
        <w:rPr>
          <w:rFonts w:ascii="Times New Roman" w:hAnsi="Times New Roman" w:cs="Times New Roman"/>
          <w:sz w:val="24"/>
          <w:szCs w:val="24"/>
          <w:lang w:val="en-US"/>
        </w:rPr>
        <w:t>Takhumova</w:t>
      </w:r>
      <w:proofErr w:type="spellEnd"/>
      <w:r w:rsidRPr="002D6735">
        <w:rPr>
          <w:rFonts w:ascii="Times New Roman" w:hAnsi="Times New Roman" w:cs="Times New Roman"/>
          <w:sz w:val="24"/>
          <w:szCs w:val="24"/>
          <w:lang w:val="en-US"/>
        </w:rPr>
        <w:t xml:space="preserve">, Yu. N. </w:t>
      </w:r>
      <w:proofErr w:type="spellStart"/>
      <w:r w:rsidRPr="002D6735">
        <w:rPr>
          <w:rFonts w:ascii="Times New Roman" w:hAnsi="Times New Roman" w:cs="Times New Roman"/>
          <w:sz w:val="24"/>
          <w:szCs w:val="24"/>
          <w:lang w:val="en-US"/>
        </w:rPr>
        <w:t>Krivokora</w:t>
      </w:r>
      <w:proofErr w:type="spellEnd"/>
      <w:r w:rsidRPr="002D6735">
        <w:rPr>
          <w:rFonts w:ascii="Times New Roman" w:hAnsi="Times New Roman" w:cs="Times New Roman"/>
          <w:sz w:val="24"/>
          <w:szCs w:val="24"/>
          <w:lang w:val="en-US"/>
        </w:rPr>
        <w:t xml:space="preserve"> [et al.] // Research Journal of Pharmaceutical, Biological and Chemical Sciences. – 2018. – Vol. 9, No. 6. – P. 755-762.</w:t>
      </w:r>
    </w:p>
    <w:p w14:paraId="3932DD62" w14:textId="7C114B36" w:rsidR="007B5845" w:rsidRDefault="00FD7394" w:rsidP="001F5C3E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6735">
        <w:rPr>
          <w:rFonts w:ascii="Times New Roman" w:hAnsi="Times New Roman" w:cs="Times New Roman"/>
          <w:sz w:val="24"/>
          <w:szCs w:val="24"/>
          <w:lang w:val="en-US"/>
        </w:rPr>
        <w:t xml:space="preserve">The methodology for the formation of the regional food-producing clusters / Z. S. </w:t>
      </w:r>
      <w:proofErr w:type="spellStart"/>
      <w:r w:rsidRPr="002D6735">
        <w:rPr>
          <w:rFonts w:ascii="Times New Roman" w:hAnsi="Times New Roman" w:cs="Times New Roman"/>
          <w:sz w:val="24"/>
          <w:szCs w:val="24"/>
          <w:lang w:val="en-US"/>
        </w:rPr>
        <w:t>Dotdueva</w:t>
      </w:r>
      <w:proofErr w:type="spellEnd"/>
      <w:r w:rsidRPr="002D6735">
        <w:rPr>
          <w:rFonts w:ascii="Times New Roman" w:hAnsi="Times New Roman" w:cs="Times New Roman"/>
          <w:sz w:val="24"/>
          <w:szCs w:val="24"/>
          <w:lang w:val="en-US"/>
        </w:rPr>
        <w:t xml:space="preserve">, S. M. </w:t>
      </w:r>
      <w:proofErr w:type="spellStart"/>
      <w:r w:rsidRPr="002D6735">
        <w:rPr>
          <w:rFonts w:ascii="Times New Roman" w:hAnsi="Times New Roman" w:cs="Times New Roman"/>
          <w:sz w:val="24"/>
          <w:szCs w:val="24"/>
          <w:lang w:val="en-US"/>
        </w:rPr>
        <w:t>Gorlov</w:t>
      </w:r>
      <w:proofErr w:type="spellEnd"/>
      <w:r w:rsidRPr="002D6735">
        <w:rPr>
          <w:rFonts w:ascii="Times New Roman" w:hAnsi="Times New Roman" w:cs="Times New Roman"/>
          <w:sz w:val="24"/>
          <w:szCs w:val="24"/>
          <w:lang w:val="en-US"/>
        </w:rPr>
        <w:t>, E. V. Marchenko [et al.] // International Review of Management and Marketing. – 2016. – Vol. 6, No. 6. – P. 27-31.</w:t>
      </w:r>
    </w:p>
    <w:p w14:paraId="2E5D00B2" w14:textId="77777777" w:rsidR="00160669" w:rsidRDefault="00160669" w:rsidP="00160669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8F63652" w14:textId="4B02BB83" w:rsidR="00160669" w:rsidRPr="005D7C22" w:rsidRDefault="00160669" w:rsidP="00160669">
      <w:pPr>
        <w:pStyle w:val="ListParagraph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0669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  <w:r w:rsidRPr="005D7C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14:paraId="2689B7EF" w14:textId="77777777" w:rsidR="005D7C22" w:rsidRPr="005D7C22" w:rsidRDefault="005D7C22" w:rsidP="005D7C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C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D7C2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Oficial'nyj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sajt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Upravlenie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Federal'noj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sluzhby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gosudarstvennoj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statistiki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Krasnodarskomu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kraju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Respublike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Adygei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>: 23.rosstat.gov.ru/storage/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mediabank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/OKVED.htm ,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svobodnyj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0C620ED0" w14:textId="77777777" w:rsidR="005D7C22" w:rsidRPr="005D7C22" w:rsidRDefault="005D7C22" w:rsidP="005D7C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C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D7C2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Savickaja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G. V.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hozjajstvennoj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dejatel'nosti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predprijatija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ucheb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posobie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/ G. V.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Savickaja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. — 6-e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izd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pererab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dop. — Mn.: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Novoe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znanie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>, 2013. - 704 s.</w:t>
      </w:r>
    </w:p>
    <w:p w14:paraId="28DF03E0" w14:textId="77777777" w:rsidR="005D7C22" w:rsidRPr="005D7C22" w:rsidRDefault="005D7C22" w:rsidP="005D7C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C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5D7C2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Centr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raskrytija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korporativnoj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informacii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Interfaks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Buhgalterskaja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finansovaja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otchetnost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>' AO  «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Kubanskaja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step'» za 2020-2022 gg. [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: https://e-disclosure.ru/portal/files.aspx?id=1517&amp;type=3,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svobodnyj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EA478B4" w14:textId="77777777" w:rsidR="005D7C22" w:rsidRPr="005D7C22" w:rsidRDefault="005D7C22" w:rsidP="005D7C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C2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5D7C2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Jekonomiko-pravovye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osnovy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ocenki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verojatnosti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bankrotstva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sel'skohozjajstvennyh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organizacij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/ O. V.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Tahumova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, V. P.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Vasil'ev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, V. A.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Nesterova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dr.] //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Altajskoj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akademii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jekonomiki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prava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>. – 2019. – № 11-2. – S. 180-186. – DOI 10.17513/vaael.838.</w:t>
      </w:r>
    </w:p>
    <w:p w14:paraId="56B73A13" w14:textId="77777777" w:rsidR="005D7C22" w:rsidRPr="005D7C22" w:rsidRDefault="005D7C22" w:rsidP="005D7C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C22">
        <w:rPr>
          <w:rFonts w:ascii="Times New Roman" w:hAnsi="Times New Roman" w:cs="Times New Roman"/>
          <w:sz w:val="24"/>
          <w:szCs w:val="24"/>
          <w:lang w:val="en-US"/>
        </w:rPr>
        <w:lastRenderedPageBreak/>
        <w:t>5.</w:t>
      </w:r>
      <w:r w:rsidRPr="005D7C22">
        <w:rPr>
          <w:rFonts w:ascii="Times New Roman" w:hAnsi="Times New Roman" w:cs="Times New Roman"/>
          <w:sz w:val="24"/>
          <w:szCs w:val="24"/>
          <w:lang w:val="en-US"/>
        </w:rPr>
        <w:tab/>
        <w:t xml:space="preserve">Model Of Small Business Development And Its Competitiveness In Conditions Of Institutional Transformations / N. V.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Lazareva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, O. V.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Takhumova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, Yu. N.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Krivokora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 [et al.] // Research Journal of Pharmaceutical, Biological and Chemical Sciences. – 2018. – Vol. 9, No. 6. – P. 755-762.</w:t>
      </w:r>
    </w:p>
    <w:p w14:paraId="42E060C3" w14:textId="4E3BDCF1" w:rsidR="00160669" w:rsidRPr="001F5C3E" w:rsidRDefault="005D7C22" w:rsidP="005D7C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7C22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5D7C22"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methodology for the formation of the regional food-producing clusters / Z. S.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Dotdueva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 xml:space="preserve">, S. M. </w:t>
      </w:r>
      <w:proofErr w:type="spellStart"/>
      <w:r w:rsidRPr="005D7C22">
        <w:rPr>
          <w:rFonts w:ascii="Times New Roman" w:hAnsi="Times New Roman" w:cs="Times New Roman"/>
          <w:sz w:val="24"/>
          <w:szCs w:val="24"/>
          <w:lang w:val="en-US"/>
        </w:rPr>
        <w:t>Gorlov</w:t>
      </w:r>
      <w:proofErr w:type="spellEnd"/>
      <w:r w:rsidRPr="005D7C22">
        <w:rPr>
          <w:rFonts w:ascii="Times New Roman" w:hAnsi="Times New Roman" w:cs="Times New Roman"/>
          <w:sz w:val="24"/>
          <w:szCs w:val="24"/>
          <w:lang w:val="en-US"/>
        </w:rPr>
        <w:t>, E. V. Marchenko [et al.] // International Review of Management and Marketing. – 2016. – Vol. 6, No. 6. – P. 27-31.</w:t>
      </w:r>
    </w:p>
    <w:sectPr w:rsidR="00160669" w:rsidRPr="001F5C3E" w:rsidSect="00025509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0773E" w14:textId="77777777" w:rsidR="00564967" w:rsidRDefault="00564967" w:rsidP="00CA50D4">
      <w:pPr>
        <w:spacing w:after="0" w:line="240" w:lineRule="auto"/>
      </w:pPr>
      <w:r>
        <w:separator/>
      </w:r>
    </w:p>
  </w:endnote>
  <w:endnote w:type="continuationSeparator" w:id="0">
    <w:p w14:paraId="55901724" w14:textId="77777777" w:rsidR="00564967" w:rsidRDefault="00564967" w:rsidP="00CA5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2108" w14:textId="11915D19" w:rsidR="00396302" w:rsidRDefault="002151E2">
    <w:pPr>
      <w:pStyle w:val="Footer"/>
    </w:pPr>
    <w:hyperlink r:id="rId1" w:history="1">
      <w:r w:rsidRPr="005F1925">
        <w:rPr>
          <w:rStyle w:val="Hyperlink"/>
          <w:rFonts w:ascii="Times New Roman" w:hAnsi="Times New Roman" w:cs="Times New Roman"/>
          <w:sz w:val="24"/>
          <w:szCs w:val="24"/>
        </w:rPr>
        <w:t>http://ej.kubagro.ru/2023/09/pdf/</w:t>
      </w:r>
      <w:r w:rsidRPr="005F1925">
        <w:rPr>
          <w:rStyle w:val="Hyperlink"/>
          <w:rFonts w:ascii="Times New Roman" w:hAnsi="Times New Roman" w:cs="Times New Roman"/>
          <w:sz w:val="24"/>
          <w:szCs w:val="24"/>
        </w:rPr>
        <w:t>30</w:t>
      </w:r>
      <w:r w:rsidRPr="005F1925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52128" w14:textId="77777777" w:rsidR="00564967" w:rsidRDefault="00564967" w:rsidP="00CA50D4">
      <w:pPr>
        <w:spacing w:after="0" w:line="240" w:lineRule="auto"/>
      </w:pPr>
      <w:r>
        <w:separator/>
      </w:r>
    </w:p>
  </w:footnote>
  <w:footnote w:type="continuationSeparator" w:id="0">
    <w:p w14:paraId="748923BC" w14:textId="77777777" w:rsidR="00564967" w:rsidRDefault="00564967" w:rsidP="00CA5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29466736"/>
      <w:docPartObj>
        <w:docPartGallery w:val="Page Numbers (Top of Page)"/>
        <w:docPartUnique/>
      </w:docPartObj>
    </w:sdtPr>
    <w:sdtContent>
      <w:p w14:paraId="70CE58B4" w14:textId="77BFAFCB" w:rsidR="00396302" w:rsidRDefault="00396302" w:rsidP="005F1925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8D194F" w14:textId="77777777" w:rsidR="00396302" w:rsidRDefault="00396302" w:rsidP="0039630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355969871"/>
      <w:docPartObj>
        <w:docPartGallery w:val="Page Numbers (Top of Page)"/>
        <w:docPartUnique/>
      </w:docPartObj>
    </w:sdtPr>
    <w:sdtContent>
      <w:p w14:paraId="739CD3B0" w14:textId="3EB08A30" w:rsidR="00396302" w:rsidRPr="00396302" w:rsidRDefault="00396302" w:rsidP="005F1925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39630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396302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39630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396302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39630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sz w:val="24"/>
        <w:szCs w:val="24"/>
      </w:rPr>
      <w:id w:val="1176997084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952637901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253013859"/>
              <w:docPartObj>
                <w:docPartGallery w:val="Page Numbers (Top of Page)"/>
                <w:docPartUnique/>
              </w:docPartObj>
            </w:sdtPr>
            <w:sdtContent>
              <w:p w14:paraId="6ABB86CF" w14:textId="5002BCB0" w:rsidR="00CA50D4" w:rsidRPr="00396302" w:rsidRDefault="00396302" w:rsidP="00396302">
                <w:pPr>
                  <w:pStyle w:val="Header"/>
                  <w:ind w:right="360"/>
                  <w:rPr>
                    <w:sz w:val="24"/>
                    <w:szCs w:val="24"/>
                  </w:rPr>
                </w:pPr>
                <w:r w:rsidRPr="0039630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Научный журнал </w:t>
                </w:r>
                <w:proofErr w:type="spellStart"/>
                <w:r w:rsidRPr="00396302">
                  <w:rPr>
                    <w:rFonts w:ascii="Times New Roman" w:hAnsi="Times New Roman" w:cs="Times New Roman"/>
                    <w:sz w:val="24"/>
                    <w:szCs w:val="24"/>
                  </w:rPr>
                  <w:t>КубГАУ</w:t>
                </w:r>
                <w:proofErr w:type="spellEnd"/>
                <w:r w:rsidRPr="00396302">
                  <w:rPr>
                    <w:rFonts w:ascii="Times New Roman" w:hAnsi="Times New Roman" w:cs="Times New Roman"/>
                    <w:sz w:val="24"/>
                    <w:szCs w:val="24"/>
                  </w:rPr>
                  <w:t>, №19</w:t>
                </w:r>
                <w:r w:rsidRPr="00396302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3</w:t>
                </w:r>
                <w:r w:rsidRPr="00396302">
                  <w:rPr>
                    <w:rFonts w:ascii="Times New Roman" w:hAnsi="Times New Roman" w:cs="Times New Roman"/>
                    <w:sz w:val="24"/>
                    <w:szCs w:val="24"/>
                  </w:rPr>
                  <w:t>(0</w:t>
                </w:r>
                <w:r w:rsidRPr="00396302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9</w:t>
                </w:r>
                <w:r w:rsidRPr="00396302">
                  <w:rPr>
                    <w:rFonts w:ascii="Times New Roman" w:hAnsi="Times New Roman" w:cs="Times New Roman"/>
                    <w:sz w:val="24"/>
                    <w:szCs w:val="24"/>
                  </w:rPr>
                  <w:t>), 2023 год</w:t>
                </w:r>
              </w:p>
            </w:sdtContent>
          </w:sdt>
        </w:sdtContent>
      </w:sdt>
    </w:sdtContent>
  </w:sdt>
  <w:p w14:paraId="5D8EEF1A" w14:textId="77777777" w:rsidR="00CA50D4" w:rsidRDefault="00CA5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35A64"/>
    <w:multiLevelType w:val="hybridMultilevel"/>
    <w:tmpl w:val="C9D6C2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5D6D67"/>
    <w:multiLevelType w:val="hybridMultilevel"/>
    <w:tmpl w:val="A448E8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40D32"/>
    <w:multiLevelType w:val="hybridMultilevel"/>
    <w:tmpl w:val="DA4E7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93F22"/>
    <w:multiLevelType w:val="hybridMultilevel"/>
    <w:tmpl w:val="398E8AC8"/>
    <w:lvl w:ilvl="0" w:tplc="A3489206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0C73CA"/>
    <w:multiLevelType w:val="hybridMultilevel"/>
    <w:tmpl w:val="662E7354"/>
    <w:lvl w:ilvl="0" w:tplc="E488F3A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41A9E"/>
    <w:multiLevelType w:val="hybridMultilevel"/>
    <w:tmpl w:val="A9FEF8F8"/>
    <w:lvl w:ilvl="0" w:tplc="5E66DD1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78D5A16"/>
    <w:multiLevelType w:val="hybridMultilevel"/>
    <w:tmpl w:val="9C8E7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E2348"/>
    <w:multiLevelType w:val="hybridMultilevel"/>
    <w:tmpl w:val="88AC95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083062"/>
    <w:multiLevelType w:val="hybridMultilevel"/>
    <w:tmpl w:val="A68CD1B2"/>
    <w:lvl w:ilvl="0" w:tplc="5244660E"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58B85B74"/>
    <w:multiLevelType w:val="hybridMultilevel"/>
    <w:tmpl w:val="6832BB36"/>
    <w:lvl w:ilvl="0" w:tplc="5244660E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6B7845"/>
    <w:multiLevelType w:val="hybridMultilevel"/>
    <w:tmpl w:val="A448E8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5D4132"/>
    <w:multiLevelType w:val="hybridMultilevel"/>
    <w:tmpl w:val="A260CA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FC0179F"/>
    <w:multiLevelType w:val="hybridMultilevel"/>
    <w:tmpl w:val="B0C63DA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85D7E3C"/>
    <w:multiLevelType w:val="hybridMultilevel"/>
    <w:tmpl w:val="FFF2A71C"/>
    <w:lvl w:ilvl="0" w:tplc="108E8F7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9EA7756"/>
    <w:multiLevelType w:val="hybridMultilevel"/>
    <w:tmpl w:val="F4B0A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11"/>
  </w:num>
  <w:num w:numId="9">
    <w:abstractNumId w:val="2"/>
  </w:num>
  <w:num w:numId="10">
    <w:abstractNumId w:val="9"/>
  </w:num>
  <w:num w:numId="11">
    <w:abstractNumId w:val="13"/>
  </w:num>
  <w:num w:numId="12">
    <w:abstractNumId w:val="6"/>
  </w:num>
  <w:num w:numId="13">
    <w:abstractNumId w:val="4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Вячеслав">
    <w15:presenceInfo w15:providerId="None" w15:userId="Вячесла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C79"/>
    <w:rsid w:val="00016507"/>
    <w:rsid w:val="00025509"/>
    <w:rsid w:val="000427FC"/>
    <w:rsid w:val="00043D8D"/>
    <w:rsid w:val="00056110"/>
    <w:rsid w:val="0007082A"/>
    <w:rsid w:val="000720AA"/>
    <w:rsid w:val="00080D7C"/>
    <w:rsid w:val="000A499C"/>
    <w:rsid w:val="000B4FAB"/>
    <w:rsid w:val="000B7957"/>
    <w:rsid w:val="000F2D48"/>
    <w:rsid w:val="000F59F7"/>
    <w:rsid w:val="00102CEF"/>
    <w:rsid w:val="00113C28"/>
    <w:rsid w:val="00135C4B"/>
    <w:rsid w:val="0014797A"/>
    <w:rsid w:val="00154087"/>
    <w:rsid w:val="0015438A"/>
    <w:rsid w:val="00160669"/>
    <w:rsid w:val="00163DE6"/>
    <w:rsid w:val="00166142"/>
    <w:rsid w:val="001A0690"/>
    <w:rsid w:val="001A3E3E"/>
    <w:rsid w:val="001A4478"/>
    <w:rsid w:val="001F5C3E"/>
    <w:rsid w:val="00206F01"/>
    <w:rsid w:val="002151E2"/>
    <w:rsid w:val="00260B1C"/>
    <w:rsid w:val="00263FE5"/>
    <w:rsid w:val="002A37D3"/>
    <w:rsid w:val="002C68C3"/>
    <w:rsid w:val="002D6735"/>
    <w:rsid w:val="002F27D2"/>
    <w:rsid w:val="00324A2E"/>
    <w:rsid w:val="00342CD8"/>
    <w:rsid w:val="0035348D"/>
    <w:rsid w:val="0037542F"/>
    <w:rsid w:val="0037585E"/>
    <w:rsid w:val="00394D06"/>
    <w:rsid w:val="00396302"/>
    <w:rsid w:val="003A5BD0"/>
    <w:rsid w:val="003A5D36"/>
    <w:rsid w:val="003D57D8"/>
    <w:rsid w:val="003E03A8"/>
    <w:rsid w:val="003E6776"/>
    <w:rsid w:val="0042172B"/>
    <w:rsid w:val="00451CE7"/>
    <w:rsid w:val="00491631"/>
    <w:rsid w:val="004A20F1"/>
    <w:rsid w:val="004B6A97"/>
    <w:rsid w:val="004C4809"/>
    <w:rsid w:val="004E4E01"/>
    <w:rsid w:val="00500316"/>
    <w:rsid w:val="005214E6"/>
    <w:rsid w:val="00550AA4"/>
    <w:rsid w:val="00564967"/>
    <w:rsid w:val="00564FA5"/>
    <w:rsid w:val="00575731"/>
    <w:rsid w:val="005952EA"/>
    <w:rsid w:val="005A3BC9"/>
    <w:rsid w:val="005D7C22"/>
    <w:rsid w:val="00630CEC"/>
    <w:rsid w:val="00642210"/>
    <w:rsid w:val="00646E59"/>
    <w:rsid w:val="006820CB"/>
    <w:rsid w:val="00682C52"/>
    <w:rsid w:val="00695482"/>
    <w:rsid w:val="006B11B0"/>
    <w:rsid w:val="006C321C"/>
    <w:rsid w:val="006C6892"/>
    <w:rsid w:val="00721EBE"/>
    <w:rsid w:val="00726BE2"/>
    <w:rsid w:val="00731C00"/>
    <w:rsid w:val="00753607"/>
    <w:rsid w:val="007825E5"/>
    <w:rsid w:val="00785BE6"/>
    <w:rsid w:val="007B5845"/>
    <w:rsid w:val="007C65A4"/>
    <w:rsid w:val="007D40FD"/>
    <w:rsid w:val="007F3484"/>
    <w:rsid w:val="007F6308"/>
    <w:rsid w:val="00807C79"/>
    <w:rsid w:val="0084466C"/>
    <w:rsid w:val="00845E86"/>
    <w:rsid w:val="008630FC"/>
    <w:rsid w:val="00871987"/>
    <w:rsid w:val="00873190"/>
    <w:rsid w:val="00877423"/>
    <w:rsid w:val="00881103"/>
    <w:rsid w:val="00896D35"/>
    <w:rsid w:val="008C3801"/>
    <w:rsid w:val="008C489E"/>
    <w:rsid w:val="008C4A74"/>
    <w:rsid w:val="008D35F0"/>
    <w:rsid w:val="008F5044"/>
    <w:rsid w:val="00935677"/>
    <w:rsid w:val="00945FD8"/>
    <w:rsid w:val="00995081"/>
    <w:rsid w:val="009D38F6"/>
    <w:rsid w:val="00A21F44"/>
    <w:rsid w:val="00A75944"/>
    <w:rsid w:val="00A80EAB"/>
    <w:rsid w:val="00AA0AD4"/>
    <w:rsid w:val="00AB0092"/>
    <w:rsid w:val="00AB4DD5"/>
    <w:rsid w:val="00AE50D2"/>
    <w:rsid w:val="00B27B09"/>
    <w:rsid w:val="00B35116"/>
    <w:rsid w:val="00B411A9"/>
    <w:rsid w:val="00B43651"/>
    <w:rsid w:val="00B7134F"/>
    <w:rsid w:val="00B71BF9"/>
    <w:rsid w:val="00B746D0"/>
    <w:rsid w:val="00B74F63"/>
    <w:rsid w:val="00B768D3"/>
    <w:rsid w:val="00B87C20"/>
    <w:rsid w:val="00BB54F9"/>
    <w:rsid w:val="00BF5FC8"/>
    <w:rsid w:val="00C07C1F"/>
    <w:rsid w:val="00C236CC"/>
    <w:rsid w:val="00C30058"/>
    <w:rsid w:val="00C30486"/>
    <w:rsid w:val="00C40CD5"/>
    <w:rsid w:val="00C80500"/>
    <w:rsid w:val="00C84D1B"/>
    <w:rsid w:val="00C92EF2"/>
    <w:rsid w:val="00CA50D4"/>
    <w:rsid w:val="00CB3DC2"/>
    <w:rsid w:val="00CC070F"/>
    <w:rsid w:val="00CD11AA"/>
    <w:rsid w:val="00CE5A0C"/>
    <w:rsid w:val="00CF22A9"/>
    <w:rsid w:val="00D063EE"/>
    <w:rsid w:val="00D323FE"/>
    <w:rsid w:val="00D434B9"/>
    <w:rsid w:val="00D5404F"/>
    <w:rsid w:val="00D66ED5"/>
    <w:rsid w:val="00D8514A"/>
    <w:rsid w:val="00D87DE1"/>
    <w:rsid w:val="00D97EC5"/>
    <w:rsid w:val="00DB1331"/>
    <w:rsid w:val="00DC3140"/>
    <w:rsid w:val="00DD0D81"/>
    <w:rsid w:val="00DE5061"/>
    <w:rsid w:val="00DF5A0C"/>
    <w:rsid w:val="00E01B08"/>
    <w:rsid w:val="00E02339"/>
    <w:rsid w:val="00E110AD"/>
    <w:rsid w:val="00E665A3"/>
    <w:rsid w:val="00E94579"/>
    <w:rsid w:val="00ED2D5E"/>
    <w:rsid w:val="00EE22FD"/>
    <w:rsid w:val="00F01F8B"/>
    <w:rsid w:val="00F1016E"/>
    <w:rsid w:val="00F1638E"/>
    <w:rsid w:val="00F32EA8"/>
    <w:rsid w:val="00F337B7"/>
    <w:rsid w:val="00F472C2"/>
    <w:rsid w:val="00F6543E"/>
    <w:rsid w:val="00F77FFA"/>
    <w:rsid w:val="00F914D4"/>
    <w:rsid w:val="00FA6E18"/>
    <w:rsid w:val="00FB0955"/>
    <w:rsid w:val="00FD5A98"/>
    <w:rsid w:val="00FD7394"/>
    <w:rsid w:val="00FE565E"/>
    <w:rsid w:val="00FE6EDC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9B88316"/>
  <w15:docId w15:val="{2989BDC6-7AEE-854A-BD05-F0E2B008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2B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DF5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DF5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DF5A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A0C"/>
  </w:style>
  <w:style w:type="character" w:styleId="Hyperlink">
    <w:name w:val="Hyperlink"/>
    <w:basedOn w:val="DefaultParagraphFont"/>
    <w:uiPriority w:val="99"/>
    <w:unhideWhenUsed/>
    <w:rsid w:val="007B584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14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F5A6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5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0D4"/>
  </w:style>
  <w:style w:type="paragraph" w:styleId="Footer">
    <w:name w:val="footer"/>
    <w:basedOn w:val="Normal"/>
    <w:link w:val="FooterChar"/>
    <w:uiPriority w:val="99"/>
    <w:unhideWhenUsed/>
    <w:rsid w:val="00CA5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0D4"/>
  </w:style>
  <w:style w:type="character" w:styleId="UnresolvedMention">
    <w:name w:val="Unresolved Mention"/>
    <w:basedOn w:val="DefaultParagraphFont"/>
    <w:uiPriority w:val="99"/>
    <w:semiHidden/>
    <w:unhideWhenUsed/>
    <w:rsid w:val="00A75944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396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06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@kiriy.ru" TargetMode="External"/><Relationship Id="rId13" Type="http://schemas.openxmlformats.org/officeDocument/2006/relationships/chart" Target="charts/chart3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23.rosstat.gov.ru/storage/mediabank/OKVED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hyperlink" Target="mailto:kennad@rambler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93-030" TargetMode="External"/><Relationship Id="rId14" Type="http://schemas.openxmlformats.org/officeDocument/2006/relationships/chart" Target="charts/chart4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9/pdf/30.pdf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2%20&#1074;%20Microsoft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Лист1!$A$1:$D$1</c:f>
              <c:strCache>
                <c:ptCount val="4"/>
                <c:pt idx="0">
                  <c:v>2019 г.</c:v>
                </c:pt>
                <c:pt idx="1">
                  <c:v>2020 г.</c:v>
                </c:pt>
                <c:pt idx="2">
                  <c:v>2021 г.</c:v>
                </c:pt>
                <c:pt idx="3">
                  <c:v>2022 г.</c:v>
                </c:pt>
              </c:strCache>
            </c:strRef>
          </c:cat>
          <c:val>
            <c:numRef>
              <c:f>Лист1!$A$2:$D$2</c:f>
              <c:numCache>
                <c:formatCode>General</c:formatCode>
                <c:ptCount val="4"/>
                <c:pt idx="0">
                  <c:v>3922</c:v>
                </c:pt>
                <c:pt idx="1">
                  <c:v>3703</c:v>
                </c:pt>
                <c:pt idx="2">
                  <c:v>3530</c:v>
                </c:pt>
                <c:pt idx="3">
                  <c:v>3442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5CD-4965-9C53-CCFA722BA7A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5376640"/>
        <c:axId val="175809664"/>
        <c:axId val="0"/>
      </c:bar3DChart>
      <c:catAx>
        <c:axId val="1753766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en-RU"/>
          </a:p>
        </c:txPr>
        <c:crossAx val="175809664"/>
        <c:crosses val="autoZero"/>
        <c:auto val="1"/>
        <c:lblAlgn val="ctr"/>
        <c:lblOffset val="100"/>
        <c:noMultiLvlLbl val="0"/>
      </c:catAx>
      <c:valAx>
        <c:axId val="17580966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7537664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Лист2!$A$2</c:f>
              <c:strCache>
                <c:ptCount val="1"/>
                <c:pt idx="0">
                  <c:v>Среднегодовая численность работников, чел.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Лист2!$B$1:$D$1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Лист2!$B$2:$D$2</c:f>
              <c:numCache>
                <c:formatCode>General</c:formatCode>
                <c:ptCount val="3"/>
                <c:pt idx="0">
                  <c:v>98</c:v>
                </c:pt>
                <c:pt idx="1">
                  <c:v>110</c:v>
                </c:pt>
                <c:pt idx="2">
                  <c:v>110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324-47DF-9081-15393209404E}"/>
            </c:ext>
          </c:extLst>
        </c:ser>
        <c:ser>
          <c:idx val="1"/>
          <c:order val="1"/>
          <c:tx>
            <c:strRef>
              <c:f>Лист2!$A$3</c:f>
              <c:strCache>
                <c:ptCount val="1"/>
                <c:pt idx="0">
                  <c:v>Среднегодовая стоимость внеоборотных активов, тыс. руб.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Лист2!$B$1:$D$1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Лист2!$B$3:$D$3</c:f>
              <c:numCache>
                <c:formatCode>General</c:formatCode>
                <c:ptCount val="3"/>
                <c:pt idx="0">
                  <c:v>429375</c:v>
                </c:pt>
                <c:pt idx="1">
                  <c:v>420003</c:v>
                </c:pt>
                <c:pt idx="2">
                  <c:v>653512.5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324-47DF-9081-15393209404E}"/>
            </c:ext>
          </c:extLst>
        </c:ser>
        <c:ser>
          <c:idx val="2"/>
          <c:order val="2"/>
          <c:tx>
            <c:strRef>
              <c:f>Лист2!$A$4</c:f>
              <c:strCache>
                <c:ptCount val="1"/>
                <c:pt idx="0">
                  <c:v>Среднегодовая стоимость оборотных активов, тыс.руб.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Лист2!$B$1:$D$1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Лист2!$B$4:$D$4</c:f>
              <c:numCache>
                <c:formatCode>General</c:formatCode>
                <c:ptCount val="3"/>
                <c:pt idx="0">
                  <c:v>363190</c:v>
                </c:pt>
                <c:pt idx="1">
                  <c:v>381192</c:v>
                </c:pt>
                <c:pt idx="2">
                  <c:v>190602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324-47DF-9081-15393209404E}"/>
            </c:ext>
          </c:extLst>
        </c:ser>
        <c:ser>
          <c:idx val="3"/>
          <c:order val="3"/>
          <c:tx>
            <c:strRef>
              <c:f>Лист2!$A$5</c:f>
              <c:strCache>
                <c:ptCount val="1"/>
                <c:pt idx="0">
                  <c:v>Затраты на производство продкции,тыс.руб.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Лист2!$B$1:$D$1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Лист2!$B$5:$D$5</c:f>
              <c:numCache>
                <c:formatCode>General</c:formatCode>
                <c:ptCount val="3"/>
                <c:pt idx="0">
                  <c:v>306606</c:v>
                </c:pt>
                <c:pt idx="1">
                  <c:v>286805</c:v>
                </c:pt>
                <c:pt idx="2">
                  <c:v>324460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324-47DF-9081-15393209404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75575424"/>
        <c:axId val="175576960"/>
        <c:axId val="0"/>
      </c:bar3DChart>
      <c:catAx>
        <c:axId val="1755754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en-RU"/>
          </a:p>
        </c:txPr>
        <c:crossAx val="175576960"/>
        <c:crosses val="autoZero"/>
        <c:auto val="1"/>
        <c:lblAlgn val="ctr"/>
        <c:lblOffset val="100"/>
        <c:noMultiLvlLbl val="0"/>
      </c:catAx>
      <c:valAx>
        <c:axId val="1755769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en-RU"/>
          </a:p>
        </c:txPr>
        <c:crossAx val="17557542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en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'[Диаграмма в Microsoft Word]Лист4'!$B$1</c:f>
              <c:strCache>
                <c:ptCount val="1"/>
                <c:pt idx="0">
                  <c:v>2020 г.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Word]Лист4'!$A$2:$A$6</c:f>
              <c:strCache>
                <c:ptCount val="5"/>
                <c:pt idx="0">
                  <c:v>Выручка</c:v>
                </c:pt>
                <c:pt idx="1">
                  <c:v>Себестоимость продаж</c:v>
                </c:pt>
                <c:pt idx="2">
                  <c:v>Прибыль (убыток) от продаж</c:v>
                </c:pt>
                <c:pt idx="3">
                  <c:v>Прибыль (убыток) до налогообложения</c:v>
                </c:pt>
                <c:pt idx="4">
                  <c:v>Чистая прибыль (убыток)</c:v>
                </c:pt>
              </c:strCache>
            </c:strRef>
          </c:cat>
          <c:val>
            <c:numRef>
              <c:f>'[Диаграмма в Microsoft Word]Лист4'!$B$2:$B$6</c:f>
              <c:numCache>
                <c:formatCode>General</c:formatCode>
                <c:ptCount val="5"/>
                <c:pt idx="0">
                  <c:v>560204</c:v>
                </c:pt>
                <c:pt idx="1">
                  <c:v>265788</c:v>
                </c:pt>
                <c:pt idx="2">
                  <c:v>253698</c:v>
                </c:pt>
                <c:pt idx="3">
                  <c:v>232652</c:v>
                </c:pt>
                <c:pt idx="4">
                  <c:v>229054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BE1-43AC-AC73-BDDBEA9D1C4C}"/>
            </c:ext>
          </c:extLst>
        </c:ser>
        <c:ser>
          <c:idx val="1"/>
          <c:order val="1"/>
          <c:tx>
            <c:strRef>
              <c:f>'[Диаграмма в Microsoft Word]Лист4'!$C$1</c:f>
              <c:strCache>
                <c:ptCount val="1"/>
                <c:pt idx="0">
                  <c:v>2021 г.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Word]Лист4'!$A$2:$A$6</c:f>
              <c:strCache>
                <c:ptCount val="5"/>
                <c:pt idx="0">
                  <c:v>Выручка</c:v>
                </c:pt>
                <c:pt idx="1">
                  <c:v>Себестоимость продаж</c:v>
                </c:pt>
                <c:pt idx="2">
                  <c:v>Прибыль (убыток) от продаж</c:v>
                </c:pt>
                <c:pt idx="3">
                  <c:v>Прибыль (убыток) до налогообложения</c:v>
                </c:pt>
                <c:pt idx="4">
                  <c:v>Чистая прибыль (убыток)</c:v>
                </c:pt>
              </c:strCache>
            </c:strRef>
          </c:cat>
          <c:val>
            <c:numRef>
              <c:f>'[Диаграмма в Microsoft Word]Лист4'!$C$2:$C$6</c:f>
              <c:numCache>
                <c:formatCode>General</c:formatCode>
                <c:ptCount val="5"/>
                <c:pt idx="0">
                  <c:v>355624</c:v>
                </c:pt>
                <c:pt idx="1">
                  <c:v>235622</c:v>
                </c:pt>
                <c:pt idx="2">
                  <c:v>68819</c:v>
                </c:pt>
                <c:pt idx="3">
                  <c:v>39404</c:v>
                </c:pt>
                <c:pt idx="4">
                  <c:v>39711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BE1-43AC-AC73-BDDBEA9D1C4C}"/>
            </c:ext>
          </c:extLst>
        </c:ser>
        <c:ser>
          <c:idx val="2"/>
          <c:order val="2"/>
          <c:tx>
            <c:strRef>
              <c:f>'[Диаграмма в Microsoft Word]Лист4'!$D$1</c:f>
              <c:strCache>
                <c:ptCount val="1"/>
                <c:pt idx="0">
                  <c:v>2022 г.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Word]Лист4'!$A$2:$A$6</c:f>
              <c:strCache>
                <c:ptCount val="5"/>
                <c:pt idx="0">
                  <c:v>Выручка</c:v>
                </c:pt>
                <c:pt idx="1">
                  <c:v>Себестоимость продаж</c:v>
                </c:pt>
                <c:pt idx="2">
                  <c:v>Прибыль (убыток) от продаж</c:v>
                </c:pt>
                <c:pt idx="3">
                  <c:v>Прибыль (убыток) до налогообложения</c:v>
                </c:pt>
                <c:pt idx="4">
                  <c:v>Чистая прибыль (убыток)</c:v>
                </c:pt>
              </c:strCache>
            </c:strRef>
          </c:cat>
          <c:val>
            <c:numRef>
              <c:f>'[Диаграмма в Microsoft Word]Лист4'!$D$2:$D$6</c:f>
              <c:numCache>
                <c:formatCode>General</c:formatCode>
                <c:ptCount val="5"/>
                <c:pt idx="0">
                  <c:v>352580</c:v>
                </c:pt>
                <c:pt idx="1">
                  <c:v>283502</c:v>
                </c:pt>
                <c:pt idx="2">
                  <c:v>28121</c:v>
                </c:pt>
                <c:pt idx="3">
                  <c:v>-9713</c:v>
                </c:pt>
                <c:pt idx="4">
                  <c:v>-13376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BE1-43AC-AC73-BDDBEA9D1C4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5798144"/>
        <c:axId val="175799680"/>
        <c:axId val="0"/>
      </c:bar3DChart>
      <c:catAx>
        <c:axId val="175798144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en-RU"/>
          </a:p>
        </c:txPr>
        <c:crossAx val="175799680"/>
        <c:crosses val="autoZero"/>
        <c:auto val="1"/>
        <c:lblAlgn val="ctr"/>
        <c:lblOffset val="100"/>
        <c:noMultiLvlLbl val="0"/>
      </c:catAx>
      <c:valAx>
        <c:axId val="17579968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7579814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en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рентабельность активов</c:v>
                </c:pt>
                <c:pt idx="1">
                  <c:v>рентабельность внеоборотных активов</c:v>
                </c:pt>
                <c:pt idx="2">
                  <c:v>рентабельность оборотных активов</c:v>
                </c:pt>
                <c:pt idx="3">
                  <c:v>рентабельность собственного капитала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28.9</c:v>
                </c:pt>
                <c:pt idx="1">
                  <c:v>53.35</c:v>
                </c:pt>
                <c:pt idx="2">
                  <c:v>63.07</c:v>
                </c:pt>
                <c:pt idx="3">
                  <c:v>45.2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D15-4189-BDD0-C88BD35EBA5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 г.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рентабельность активов</c:v>
                </c:pt>
                <c:pt idx="1">
                  <c:v>рентабельность внеоборотных активов</c:v>
                </c:pt>
                <c:pt idx="2">
                  <c:v>рентабельность оборотных активов</c:v>
                </c:pt>
                <c:pt idx="3">
                  <c:v>рентабельность собственного капитала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4.95</c:v>
                </c:pt>
                <c:pt idx="1">
                  <c:v>9.4499999999999993</c:v>
                </c:pt>
                <c:pt idx="2">
                  <c:v>10.42</c:v>
                </c:pt>
                <c:pt idx="3">
                  <c:v>9.08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D15-4189-BDD0-C88BD35EBA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71046528"/>
        <c:axId val="271048064"/>
        <c:axId val="0"/>
      </c:bar3DChart>
      <c:catAx>
        <c:axId val="271046528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en-RU"/>
          </a:p>
        </c:txPr>
        <c:crossAx val="271048064"/>
        <c:crosses val="autoZero"/>
        <c:auto val="1"/>
        <c:lblAlgn val="ctr"/>
        <c:lblOffset val="100"/>
        <c:noMultiLvlLbl val="0"/>
      </c:catAx>
      <c:valAx>
        <c:axId val="27104806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7104652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'[Диаграмма 2 в Microsoft Word]Лист1'!$A$2</c:f>
              <c:strCache>
                <c:ptCount val="1"/>
                <c:pt idx="0">
                  <c:v>А 1 наиболее ликвидные активы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Word]Лист1'!$B$2:$D$2</c:f>
              <c:numCache>
                <c:formatCode>#,##0</c:formatCode>
                <c:ptCount val="3"/>
                <c:pt idx="0">
                  <c:v>2020</c:v>
                </c:pt>
                <c:pt idx="1">
                  <c:v>17473</c:v>
                </c:pt>
                <c:pt idx="2">
                  <c:v>2649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7AF-420C-AA17-A1DF9A7C6AA8}"/>
            </c:ext>
          </c:extLst>
        </c:ser>
        <c:ser>
          <c:idx val="1"/>
          <c:order val="1"/>
          <c:tx>
            <c:strRef>
              <c:f>'[Диаграмма 2 в Microsoft Word]Лист1'!$A$3</c:f>
              <c:strCache>
                <c:ptCount val="1"/>
                <c:pt idx="0">
                  <c:v>А 2 быстрореализуемые активы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Word]Лист1'!$B$3:$D$3</c:f>
              <c:numCache>
                <c:formatCode>#,##0</c:formatCode>
                <c:ptCount val="3"/>
                <c:pt idx="0">
                  <c:v>436594</c:v>
                </c:pt>
                <c:pt idx="1">
                  <c:v>39880</c:v>
                </c:pt>
                <c:pt idx="2">
                  <c:v>24099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7AF-420C-AA17-A1DF9A7C6AA8}"/>
            </c:ext>
          </c:extLst>
        </c:ser>
        <c:ser>
          <c:idx val="2"/>
          <c:order val="2"/>
          <c:tx>
            <c:strRef>
              <c:f>'[Диаграмма 2 в Microsoft Word]Лист1'!$A$4</c:f>
              <c:strCache>
                <c:ptCount val="1"/>
                <c:pt idx="0">
                  <c:v>А 3 медленно реализуемые активы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7.2414578594193549E-3"/>
                  <c:y val="-1.62601626016260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7AF-420C-AA17-A1DF9A7C6AA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Word]Лист1'!$B$4:$D$4</c:f>
              <c:numCache>
                <c:formatCode>#,##0</c:formatCode>
                <c:ptCount val="3"/>
                <c:pt idx="0">
                  <c:v>131997</c:v>
                </c:pt>
                <c:pt idx="1">
                  <c:v>134420</c:v>
                </c:pt>
                <c:pt idx="2">
                  <c:v>162683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AF-420C-AA17-A1DF9A7C6AA8}"/>
            </c:ext>
          </c:extLst>
        </c:ser>
        <c:ser>
          <c:idx val="3"/>
          <c:order val="3"/>
          <c:tx>
            <c:strRef>
              <c:f>'[Диаграмма 2 в Microsoft Word]Лист1'!$A$5</c:f>
              <c:strCache>
                <c:ptCount val="1"/>
                <c:pt idx="0">
                  <c:v>А 4 труднореализуемые активы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Word]Лист1'!$B$5:$D$5</c:f>
              <c:numCache>
                <c:formatCode>#,##0</c:formatCode>
                <c:ptCount val="3"/>
                <c:pt idx="0">
                  <c:v>428560</c:v>
                </c:pt>
                <c:pt idx="1">
                  <c:v>411446</c:v>
                </c:pt>
                <c:pt idx="2">
                  <c:v>895579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7AF-420C-AA17-A1DF9A7C6AA8}"/>
            </c:ext>
          </c:extLst>
        </c:ser>
        <c:ser>
          <c:idx val="4"/>
          <c:order val="4"/>
          <c:tx>
            <c:strRef>
              <c:f>'[Диаграмма 2 в Microsoft Word]Лист1'!$A$6</c:f>
              <c:strCache>
                <c:ptCount val="1"/>
                <c:pt idx="0">
                  <c:v>П 1 наиболее срочные обязательства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Word]Лист1'!$B$6:$D$6</c:f>
              <c:numCache>
                <c:formatCode>#,##0</c:formatCode>
                <c:ptCount val="3"/>
                <c:pt idx="0">
                  <c:v>165558</c:v>
                </c:pt>
                <c:pt idx="1">
                  <c:v>46077</c:v>
                </c:pt>
                <c:pt idx="2">
                  <c:v>60754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7AF-420C-AA17-A1DF9A7C6AA8}"/>
            </c:ext>
          </c:extLst>
        </c:ser>
        <c:ser>
          <c:idx val="5"/>
          <c:order val="5"/>
          <c:tx>
            <c:strRef>
              <c:f>'[Диаграмма 2 в Microsoft Word]Лист1'!$A$7</c:f>
              <c:strCache>
                <c:ptCount val="1"/>
                <c:pt idx="0">
                  <c:v>П 2 краткосрочные пассивы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Word]Лист1'!$B$7:$D$7</c:f>
              <c:numCache>
                <c:formatCode>#,##0</c:formatCode>
                <c:ptCount val="3"/>
                <c:pt idx="0">
                  <c:v>265408</c:v>
                </c:pt>
                <c:pt idx="1">
                  <c:v>111722</c:v>
                </c:pt>
                <c:pt idx="2">
                  <c:v>125981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7AF-420C-AA17-A1DF9A7C6AA8}"/>
            </c:ext>
          </c:extLst>
        </c:ser>
        <c:ser>
          <c:idx val="6"/>
          <c:order val="6"/>
          <c:tx>
            <c:strRef>
              <c:f>'[Диаграмма 2 в Microsoft Word]Лист1'!$A$8</c:f>
              <c:strCache>
                <c:ptCount val="1"/>
                <c:pt idx="0">
                  <c:v>П 3 долгосрочные пассивы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Word]Лист1'!$B$8:$D$8</c:f>
              <c:numCache>
                <c:formatCode>#,##0</c:formatCode>
                <c:ptCount val="3"/>
                <c:pt idx="0">
                  <c:v>61532</c:v>
                </c:pt>
                <c:pt idx="1">
                  <c:v>8144</c:v>
                </c:pt>
                <c:pt idx="2">
                  <c:v>482395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7AF-420C-AA17-A1DF9A7C6AA8}"/>
            </c:ext>
          </c:extLst>
        </c:ser>
        <c:ser>
          <c:idx val="7"/>
          <c:order val="7"/>
          <c:tx>
            <c:strRef>
              <c:f>'[Диаграмма 2 в Microsoft Word]Лист1'!$A$9</c:f>
              <c:strCache>
                <c:ptCount val="1"/>
                <c:pt idx="0">
                  <c:v>П 4 постоянные пассивы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2 в Microsoft Word]Лист1'!$B$1:$D$1</c:f>
              <c:strCache>
                <c:ptCount val="3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</c:strCache>
            </c:strRef>
          </c:cat>
          <c:val>
            <c:numRef>
              <c:f>'[Диаграмма 2 в Microsoft Word]Лист1'!$B$9:$D$9</c:f>
              <c:numCache>
                <c:formatCode>#,##0</c:formatCode>
                <c:ptCount val="3"/>
                <c:pt idx="0">
                  <c:v>506673</c:v>
                </c:pt>
                <c:pt idx="1">
                  <c:v>437276</c:v>
                </c:pt>
                <c:pt idx="2">
                  <c:v>415880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7AF-420C-AA17-A1DF9A7C6AA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71151104"/>
        <c:axId val="271152640"/>
        <c:axId val="0"/>
      </c:bar3DChart>
      <c:catAx>
        <c:axId val="2711511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71152640"/>
        <c:crosses val="autoZero"/>
        <c:auto val="1"/>
        <c:lblAlgn val="ctr"/>
        <c:lblOffset val="100"/>
        <c:noMultiLvlLbl val="0"/>
      </c:catAx>
      <c:valAx>
        <c:axId val="271152640"/>
        <c:scaling>
          <c:orientation val="minMax"/>
        </c:scaling>
        <c:delete val="1"/>
        <c:axPos val="l"/>
        <c:numFmt formatCode="#,##0" sourceLinked="1"/>
        <c:majorTickMark val="none"/>
        <c:minorTickMark val="none"/>
        <c:tickLblPos val="nextTo"/>
        <c:crossAx val="27115110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12554990130365937"/>
          <c:y val="3.7115849868620238E-2"/>
          <c:w val="0.73906147855174265"/>
          <c:h val="0.27262326355547017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en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2E336-1081-41D9-9278-ED131B70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14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55</cp:revision>
  <dcterms:created xsi:type="dcterms:W3CDTF">2023-12-01T09:00:00Z</dcterms:created>
  <dcterms:modified xsi:type="dcterms:W3CDTF">2023-12-09T16:41:00Z</dcterms:modified>
</cp:coreProperties>
</file>